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72D38247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79544D">
        <w:rPr>
          <w:b/>
          <w:i/>
          <w:noProof/>
          <w:sz w:val="28"/>
        </w:rPr>
        <w:t>2534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52C849B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F221F6">
        <w:t>Verizon</w:t>
      </w:r>
    </w:p>
    <w:p w14:paraId="6A7037A9" w14:textId="713905D7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r w:rsidR="00F221F6">
        <w:t>13</w:t>
      </w:r>
      <w:r w:rsidR="00B86687" w:rsidRPr="00B86687">
        <w:t>A-</w:t>
      </w:r>
      <w:r w:rsidR="00F221F6">
        <w:t>48</w:t>
      </w:r>
      <w:r w:rsidR="00162182">
        <w:t>A-48A</w:t>
      </w:r>
      <w:r w:rsidR="000A1DE6">
        <w:t>-66A</w:t>
      </w:r>
      <w:r w:rsidR="00B86687" w:rsidRPr="00B86687">
        <w:t>_1UL_BCS0</w:t>
      </w:r>
    </w:p>
    <w:p w14:paraId="6E143A37" w14:textId="5641A077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33D35B3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F221F6">
        <w:t>13</w:t>
      </w:r>
      <w:r w:rsidR="00F221F6" w:rsidRPr="00B86687">
        <w:t>A-</w:t>
      </w:r>
      <w:r w:rsidR="00162182">
        <w:t>48A-48A</w:t>
      </w:r>
      <w:r w:rsidR="00F221F6">
        <w:t xml:space="preserve">-66A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FA0F2F8" w14:textId="77777777" w:rsidR="00A35A0D" w:rsidRPr="00F00C5E" w:rsidRDefault="00A35A0D" w:rsidP="00A35A0D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</w:t>
        </w:r>
        <w:r w:rsidRPr="00B86687">
          <w:t>A-</w:t>
        </w:r>
        <w:r>
          <w:t>48A-48A-66A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0C95F73A" w14:textId="77777777" w:rsidR="00A35A0D" w:rsidRDefault="00A35A0D" w:rsidP="00A35A0D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703A2B88" w14:textId="77777777" w:rsidR="00A35A0D" w:rsidRPr="0031505F" w:rsidRDefault="00A35A0D" w:rsidP="00A35A0D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925"/>
        <w:gridCol w:w="692"/>
        <w:gridCol w:w="683"/>
        <w:gridCol w:w="683"/>
        <w:gridCol w:w="689"/>
        <w:gridCol w:w="689"/>
        <w:gridCol w:w="689"/>
        <w:gridCol w:w="1263"/>
        <w:gridCol w:w="1627"/>
      </w:tblGrid>
      <w:tr w:rsidR="00A35A0D" w14:paraId="0E37DC74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4FAD8" w14:textId="77777777" w:rsidR="00A35A0D" w:rsidRDefault="00A35A0D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A35A0D" w14:paraId="2A4A9C97" w14:textId="77777777" w:rsidTr="00F602FC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11986" w14:textId="77777777" w:rsidR="00A35A0D" w:rsidRDefault="00A35A0D" w:rsidP="00F602FC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CE9D1" w14:textId="77777777" w:rsidR="00A35A0D" w:rsidRDefault="00A35A0D" w:rsidP="00F602FC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2E359" w14:textId="77777777" w:rsidR="00A35A0D" w:rsidRDefault="00A35A0D" w:rsidP="00F602FC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8A0E1" w14:textId="77777777" w:rsidR="00A35A0D" w:rsidRDefault="00A35A0D" w:rsidP="00F602FC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09F86" w14:textId="77777777" w:rsidR="00A35A0D" w:rsidRDefault="00A35A0D" w:rsidP="00F602FC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48B9C" w14:textId="77777777" w:rsidR="00A35A0D" w:rsidRDefault="00A35A0D" w:rsidP="00F602FC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C8E6E" w14:textId="77777777" w:rsidR="00A35A0D" w:rsidRDefault="00A35A0D" w:rsidP="00F602FC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0D2A0" w14:textId="77777777" w:rsidR="00A35A0D" w:rsidRDefault="00A35A0D" w:rsidP="00F602FC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D149A" w14:textId="77777777" w:rsidR="00A35A0D" w:rsidRDefault="00A35A0D" w:rsidP="00F602FC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70C2591" w14:textId="77777777" w:rsidR="00A35A0D" w:rsidRDefault="00A35A0D" w:rsidP="00F602FC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A32C6" w14:textId="77777777" w:rsidR="00A35A0D" w:rsidRDefault="00A35A0D" w:rsidP="00F602FC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A35A0D" w14:paraId="5A5F101F" w14:textId="77777777" w:rsidTr="00F602FC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60B59" w14:textId="77777777" w:rsidR="00A35A0D" w:rsidRPr="00843155" w:rsidRDefault="00A35A0D" w:rsidP="00F602FC">
            <w:pPr>
              <w:pStyle w:val="tac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>
                <w:rPr>
                  <w:bCs/>
                  <w:lang w:val="en-US" w:eastAsia="en-US"/>
                </w:rPr>
                <w:t>CA_</w:t>
              </w:r>
              <w:r>
                <w:t>13</w:t>
              </w:r>
              <w:r w:rsidRPr="00B86687">
                <w:t>A-</w:t>
              </w:r>
              <w:r>
                <w:t>48A-48A-66A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E1B8A" w14:textId="77777777" w:rsidR="00A35A0D" w:rsidRDefault="00A35A0D" w:rsidP="00F602FC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35E8A" w14:textId="77777777" w:rsidR="00A35A0D" w:rsidRDefault="00A35A0D" w:rsidP="00F602FC">
            <w:pPr>
              <w:jc w:val="center"/>
              <w:rPr>
                <w:ins w:id="94" w:author="Author"/>
              </w:rPr>
            </w:pPr>
          </w:p>
        </w:tc>
        <w:tc>
          <w:tcPr>
            <w:tcW w:w="0" w:type="auto"/>
            <w:vAlign w:val="center"/>
          </w:tcPr>
          <w:p w14:paraId="664EB311" w14:textId="77777777" w:rsidR="00A35A0D" w:rsidRDefault="00A35A0D" w:rsidP="00F602FC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74387255" w14:textId="77777777" w:rsidR="00A35A0D" w:rsidRDefault="00A35A0D" w:rsidP="00F602FC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4871AF2" w14:textId="77777777" w:rsidR="00A35A0D" w:rsidRDefault="00A35A0D" w:rsidP="00F602FC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E217754" w14:textId="77777777" w:rsidR="00A35A0D" w:rsidRDefault="00A35A0D" w:rsidP="00F602FC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24EB9AF3" w14:textId="77777777" w:rsidR="00A35A0D" w:rsidRDefault="00A35A0D" w:rsidP="00F602FC">
            <w:pPr>
              <w:pStyle w:val="tac0"/>
              <w:spacing w:line="276" w:lineRule="auto"/>
              <w:rPr>
                <w:ins w:id="101" w:author="Author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4100D" w14:textId="77777777" w:rsidR="00A35A0D" w:rsidRDefault="00A35A0D" w:rsidP="00F602FC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8B045" w14:textId="77777777" w:rsidR="00A35A0D" w:rsidRDefault="00A35A0D" w:rsidP="00F602F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  <w:ins w:id="105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A35A0D" w14:paraId="10399C4F" w14:textId="77777777" w:rsidTr="00F602FC">
        <w:trPr>
          <w:trHeight w:val="315"/>
          <w:jc w:val="center"/>
          <w:ins w:id="10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A52ED" w14:textId="77777777" w:rsidR="00A35A0D" w:rsidRDefault="00A35A0D" w:rsidP="00F602FC">
            <w:pPr>
              <w:pStyle w:val="tac0"/>
              <w:spacing w:line="276" w:lineRule="auto"/>
              <w:rPr>
                <w:ins w:id="107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C0386" w14:textId="77777777" w:rsidR="00A35A0D" w:rsidRDefault="00A35A0D" w:rsidP="00F602FC">
            <w:pPr>
              <w:pStyle w:val="tac0"/>
              <w:spacing w:line="276" w:lineRule="auto"/>
              <w:rPr>
                <w:ins w:id="108" w:author="Author"/>
                <w:lang w:val="en-US" w:eastAsia="en-US"/>
              </w:rPr>
            </w:pPr>
            <w:ins w:id="109" w:author="Author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FF2B7" w14:textId="77777777" w:rsidR="00A35A0D" w:rsidRDefault="00A35A0D" w:rsidP="00F602FC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  <w:ins w:id="111" w:author="Author">
              <w:r w:rsidRPr="00332A7E">
                <w:rPr>
                  <w:lang w:val="en-US" w:eastAsia="en-US"/>
                </w:rPr>
                <w:t>See CA_</w:t>
              </w:r>
              <w:r>
                <w:t>48A-48A</w:t>
              </w:r>
              <w:r w:rsidRPr="00332A7E">
                <w:rPr>
                  <w:lang w:val="en-US" w:eastAsia="en-US"/>
                </w:rPr>
                <w:t xml:space="preserve"> Bandwidth Com</w:t>
              </w:r>
              <w:r>
                <w:rPr>
                  <w:lang w:val="en-US" w:eastAsia="en-US"/>
                </w:rPr>
                <w:t>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F1173" w14:textId="77777777" w:rsidR="00A35A0D" w:rsidRDefault="00A35A0D" w:rsidP="00F602FC">
            <w:pPr>
              <w:pStyle w:val="tac0"/>
              <w:spacing w:line="276" w:lineRule="auto"/>
              <w:rPr>
                <w:ins w:id="112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D40BE" w14:textId="77777777" w:rsidR="00A35A0D" w:rsidRDefault="00A35A0D" w:rsidP="00F602FC">
            <w:pPr>
              <w:pStyle w:val="tac0"/>
              <w:spacing w:line="276" w:lineRule="auto"/>
              <w:rPr>
                <w:ins w:id="113" w:author="Author"/>
                <w:lang w:val="en-US" w:eastAsia="en-US"/>
              </w:rPr>
            </w:pPr>
          </w:p>
        </w:tc>
      </w:tr>
      <w:tr w:rsidR="00A35A0D" w14:paraId="653D2A44" w14:textId="77777777" w:rsidTr="00F602FC">
        <w:trPr>
          <w:trHeight w:val="315"/>
          <w:jc w:val="center"/>
          <w:ins w:id="114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29AA" w14:textId="77777777" w:rsidR="00A35A0D" w:rsidRDefault="00A35A0D" w:rsidP="00F602FC">
            <w:pPr>
              <w:pStyle w:val="tac0"/>
              <w:spacing w:line="276" w:lineRule="auto"/>
              <w:rPr>
                <w:ins w:id="115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1239E" w14:textId="77777777" w:rsidR="00A35A0D" w:rsidRDefault="00A35A0D" w:rsidP="00F602FC">
            <w:pPr>
              <w:pStyle w:val="tac0"/>
              <w:spacing w:line="276" w:lineRule="auto"/>
              <w:rPr>
                <w:ins w:id="116" w:author="Author"/>
                <w:lang w:val="en-US" w:eastAsia="en-US"/>
              </w:rPr>
            </w:pPr>
            <w:ins w:id="117" w:author="Author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03B77" w14:textId="77777777" w:rsidR="00A35A0D" w:rsidRDefault="00A35A0D" w:rsidP="00F602FC">
            <w:pPr>
              <w:jc w:val="center"/>
              <w:rPr>
                <w:ins w:id="118" w:author="Author"/>
              </w:rPr>
            </w:pPr>
          </w:p>
        </w:tc>
        <w:tc>
          <w:tcPr>
            <w:tcW w:w="0" w:type="auto"/>
            <w:vAlign w:val="center"/>
          </w:tcPr>
          <w:p w14:paraId="4EB6209E" w14:textId="77777777" w:rsidR="00A35A0D" w:rsidRDefault="00A35A0D" w:rsidP="00F602FC">
            <w:pPr>
              <w:pStyle w:val="tac0"/>
              <w:spacing w:line="276" w:lineRule="auto"/>
              <w:rPr>
                <w:ins w:id="119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3C0E25D0" w14:textId="77777777" w:rsidR="00A35A0D" w:rsidRDefault="00A35A0D" w:rsidP="00F602FC">
            <w:pPr>
              <w:pStyle w:val="tac0"/>
              <w:spacing w:line="276" w:lineRule="auto"/>
              <w:rPr>
                <w:ins w:id="120" w:author="Author"/>
                <w:lang w:val="en-US" w:eastAsia="en-US"/>
              </w:rPr>
            </w:pPr>
            <w:ins w:id="12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5CD834B" w14:textId="77777777" w:rsidR="00A35A0D" w:rsidRDefault="00A35A0D" w:rsidP="00F602FC">
            <w:pPr>
              <w:pStyle w:val="tac0"/>
              <w:spacing w:line="276" w:lineRule="auto"/>
              <w:rPr>
                <w:ins w:id="122" w:author="Author"/>
                <w:lang w:val="en-US" w:eastAsia="en-US"/>
              </w:rPr>
            </w:pPr>
            <w:ins w:id="12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83288D9" w14:textId="77777777" w:rsidR="00A35A0D" w:rsidRDefault="00A35A0D" w:rsidP="00F602FC">
            <w:pPr>
              <w:pStyle w:val="tac0"/>
              <w:spacing w:line="276" w:lineRule="auto"/>
              <w:rPr>
                <w:ins w:id="124" w:author="Author"/>
                <w:lang w:val="en-US" w:eastAsia="en-US"/>
              </w:rPr>
            </w:pPr>
            <w:ins w:id="125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5B8B3F1" w14:textId="77777777" w:rsidR="00A35A0D" w:rsidRDefault="00A35A0D" w:rsidP="00F602FC">
            <w:pPr>
              <w:pStyle w:val="tac0"/>
              <w:spacing w:line="276" w:lineRule="auto"/>
              <w:rPr>
                <w:ins w:id="126" w:author="Author"/>
                <w:lang w:val="en-US" w:eastAsia="en-US"/>
              </w:rPr>
            </w:pPr>
            <w:ins w:id="12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E67E" w14:textId="77777777" w:rsidR="00A35A0D" w:rsidRDefault="00A35A0D" w:rsidP="00F602FC">
            <w:pPr>
              <w:pStyle w:val="tac0"/>
              <w:spacing w:line="276" w:lineRule="auto"/>
              <w:rPr>
                <w:ins w:id="128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61D42" w14:textId="77777777" w:rsidR="00A35A0D" w:rsidRDefault="00A35A0D" w:rsidP="00F602FC">
            <w:pPr>
              <w:pStyle w:val="tac0"/>
              <w:spacing w:line="276" w:lineRule="auto"/>
              <w:rPr>
                <w:ins w:id="129" w:author="Author"/>
                <w:lang w:val="en-US" w:eastAsia="en-US"/>
              </w:rPr>
            </w:pPr>
          </w:p>
        </w:tc>
      </w:tr>
    </w:tbl>
    <w:p w14:paraId="768B62DE" w14:textId="77777777" w:rsidR="00A35A0D" w:rsidRDefault="00A35A0D" w:rsidP="00A35A0D">
      <w:pPr>
        <w:rPr>
          <w:ins w:id="130" w:author="Author"/>
          <w:rFonts w:ascii="Calibri" w:hAnsi="Calibri"/>
          <w:lang w:eastAsia="fi-FI"/>
        </w:rPr>
      </w:pPr>
    </w:p>
    <w:p w14:paraId="5C5CDBA1" w14:textId="77777777" w:rsidR="00A35A0D" w:rsidRDefault="00A35A0D" w:rsidP="00A35A0D">
      <w:pPr>
        <w:pStyle w:val="Heading3"/>
        <w:rPr>
          <w:ins w:id="131" w:author="Author"/>
        </w:rPr>
      </w:pPr>
      <w:bookmarkStart w:id="132" w:name="_Toc441567150"/>
      <w:bookmarkStart w:id="133" w:name="_Toc445389382"/>
      <w:bookmarkStart w:id="134" w:name="_Toc445389515"/>
      <w:bookmarkStart w:id="135" w:name="_Toc445884646"/>
      <w:bookmarkStart w:id="136" w:name="_Toc445884793"/>
      <w:bookmarkStart w:id="137" w:name="_Toc449191975"/>
      <w:bookmarkStart w:id="138" w:name="_Toc449197324"/>
      <w:bookmarkStart w:id="139" w:name="_Toc449197759"/>
      <w:bookmarkStart w:id="140" w:name="_Toc449198245"/>
      <w:bookmarkStart w:id="141" w:name="_Toc457313292"/>
      <w:bookmarkStart w:id="142" w:name="_Toc457313646"/>
      <w:bookmarkStart w:id="143" w:name="_Toc462238136"/>
      <w:bookmarkStart w:id="144" w:name="_Toc462239290"/>
      <w:bookmarkStart w:id="145" w:name="_Toc462304970"/>
      <w:bookmarkStart w:id="146" w:name="_Toc465262381"/>
      <w:bookmarkStart w:id="147" w:name="_Toc465263356"/>
      <w:bookmarkStart w:id="148" w:name="_Toc473107848"/>
      <w:bookmarkStart w:id="149" w:name="_Toc477862073"/>
      <w:bookmarkStart w:id="150" w:name="_Toc480650270"/>
      <w:bookmarkStart w:id="151" w:name="_Toc480651251"/>
      <w:bookmarkEnd w:id="64"/>
      <w:ins w:id="152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7162886D" w14:textId="77777777" w:rsidR="00A35A0D" w:rsidRPr="00050C1C" w:rsidRDefault="00A35A0D" w:rsidP="00A35A0D">
      <w:pPr>
        <w:rPr>
          <w:ins w:id="153" w:author="Author"/>
        </w:rPr>
      </w:pPr>
      <w:ins w:id="154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13, Band 48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6C18AEBD" w14:textId="77777777" w:rsidR="00A35A0D" w:rsidRDefault="00A35A0D" w:rsidP="00A35A0D">
      <w:pPr>
        <w:pStyle w:val="TH"/>
        <w:rPr>
          <w:ins w:id="155" w:author="Author"/>
        </w:rPr>
      </w:pPr>
      <w:ins w:id="156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A35A0D" w:rsidRPr="002A3B5B" w14:paraId="41D0DB96" w14:textId="77777777" w:rsidTr="00F602FC">
        <w:trPr>
          <w:trHeight w:val="288"/>
          <w:jc w:val="center"/>
          <w:ins w:id="157" w:author="Author"/>
        </w:trPr>
        <w:tc>
          <w:tcPr>
            <w:tcW w:w="960" w:type="dxa"/>
            <w:shd w:val="clear" w:color="auto" w:fill="auto"/>
            <w:vAlign w:val="center"/>
          </w:tcPr>
          <w:p w14:paraId="09F46D4B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11187A1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88CD381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D9AAF30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b/>
                <w:sz w:val="18"/>
              </w:rPr>
            </w:pPr>
            <w:ins w:id="162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23FBA09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b/>
                <w:sz w:val="18"/>
              </w:rPr>
            </w:pPr>
            <w:ins w:id="164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A35A0D" w:rsidRPr="002A3B5B" w14:paraId="4CCC7A2A" w14:textId="77777777" w:rsidTr="00F602FC">
        <w:trPr>
          <w:trHeight w:val="480"/>
          <w:jc w:val="center"/>
          <w:ins w:id="165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0484EE0D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/>
                <w:b/>
                <w:sz w:val="18"/>
              </w:rPr>
            </w:pPr>
            <w:ins w:id="167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AAD130E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b/>
                <w:sz w:val="18"/>
              </w:rPr>
            </w:pPr>
            <w:ins w:id="16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C0F1FA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b/>
                <w:sz w:val="18"/>
              </w:rPr>
            </w:pPr>
            <w:ins w:id="17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10FE141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/>
                <w:b/>
                <w:sz w:val="18"/>
              </w:rPr>
            </w:pPr>
            <w:ins w:id="17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94167DD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b/>
                <w:sz w:val="18"/>
              </w:rPr>
            </w:pPr>
            <w:ins w:id="17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3A3678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b/>
                <w:sz w:val="18"/>
              </w:rPr>
            </w:pPr>
            <w:ins w:id="177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486160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b/>
                <w:sz w:val="18"/>
              </w:rPr>
            </w:pPr>
            <w:ins w:id="179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A35A0D" w:rsidRPr="002A3B5B" w14:paraId="4D221B4D" w14:textId="77777777" w:rsidTr="00F602FC">
        <w:trPr>
          <w:trHeight w:val="288"/>
          <w:jc w:val="center"/>
          <w:ins w:id="180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B777260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sz w:val="18"/>
                <w:lang w:eastAsia="zh-CN"/>
              </w:rPr>
            </w:pPr>
            <w:ins w:id="182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06BB3E8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sz w:val="18"/>
                <w:lang w:eastAsia="zh-CN"/>
              </w:rPr>
            </w:pPr>
            <w:ins w:id="184" w:author="Author">
              <w:r w:rsidRPr="00332A7E"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E17565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sz w:val="18"/>
                <w:lang w:eastAsia="zh-CN"/>
              </w:rPr>
            </w:pPr>
            <w:ins w:id="186" w:author="Author">
              <w:r w:rsidRPr="00332A7E"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A615A50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sz w:val="18"/>
                <w:lang w:eastAsia="zh-CN"/>
              </w:rPr>
            </w:pPr>
            <w:ins w:id="188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3D298DE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sz w:val="18"/>
                <w:lang w:eastAsia="zh-CN"/>
              </w:rPr>
            </w:pPr>
            <w:ins w:id="190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3F1C0B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sz w:val="18"/>
                <w:lang w:eastAsia="zh-CN"/>
              </w:rPr>
            </w:pPr>
            <w:ins w:id="192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D23AFF5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sz w:val="18"/>
                <w:lang w:eastAsia="zh-CN"/>
              </w:rPr>
            </w:pPr>
            <w:ins w:id="194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</w:tr>
      <w:tr w:rsidR="00A35A0D" w:rsidRPr="002A3B5B" w14:paraId="10BCE90F" w14:textId="77777777" w:rsidTr="00F602FC">
        <w:trPr>
          <w:trHeight w:val="288"/>
          <w:jc w:val="center"/>
          <w:ins w:id="195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07E35E3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4E601EE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6E4F7B4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FF9221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7100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F95B861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/>
                <w:sz w:val="18"/>
                <w:lang w:eastAsia="zh-CN"/>
              </w:rPr>
            </w:pPr>
            <w:ins w:id="205" w:author="Author">
              <w:r>
                <w:rPr>
                  <w:rFonts w:ascii="Arial" w:hAnsi="Arial"/>
                  <w:sz w:val="18"/>
                  <w:lang w:eastAsia="zh-CN"/>
                </w:rPr>
                <w:t>7400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CF4A83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/>
                <w:sz w:val="18"/>
                <w:lang w:eastAsia="zh-CN"/>
              </w:rPr>
            </w:pPr>
            <w:ins w:id="207" w:author="Author">
              <w:r>
                <w:rPr>
                  <w:rFonts w:ascii="Arial" w:hAnsi="Arial"/>
                  <w:sz w:val="18"/>
                  <w:lang w:eastAsia="zh-CN"/>
                </w:rPr>
                <w:t>10650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46A654C" w14:textId="77777777" w:rsidR="00A35A0D" w:rsidRPr="002A3B5B" w:rsidRDefault="00A35A0D" w:rsidP="00F602FC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  <w:lang w:eastAsia="zh-CN"/>
              </w:rPr>
            </w:pPr>
            <w:ins w:id="209" w:author="Author">
              <w:r>
                <w:rPr>
                  <w:rFonts w:ascii="Arial" w:hAnsi="Arial"/>
                  <w:sz w:val="18"/>
                  <w:lang w:eastAsia="zh-CN"/>
                </w:rPr>
                <w:t>11100</w:t>
              </w:r>
            </w:ins>
          </w:p>
        </w:tc>
      </w:tr>
      <w:tr w:rsidR="00A35A0D" w:rsidRPr="002A3B5B" w14:paraId="56E8214E" w14:textId="77777777" w:rsidTr="00F602FC">
        <w:trPr>
          <w:trHeight w:val="288"/>
          <w:jc w:val="center"/>
          <w:ins w:id="210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A458CC3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935E40B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37A2D3F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26AD04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3C85836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ECB65B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F1C9761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/>
                <w:sz w:val="18"/>
                <w:lang w:eastAsia="zh-CN"/>
              </w:rPr>
            </w:pPr>
            <w:ins w:id="224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2252889A" w14:textId="77777777" w:rsidR="00A35A0D" w:rsidRPr="002A3B5B" w:rsidRDefault="00A35A0D" w:rsidP="00A35A0D">
      <w:pPr>
        <w:keepNext/>
        <w:keepLines/>
        <w:spacing w:after="0"/>
        <w:jc w:val="center"/>
        <w:rPr>
          <w:ins w:id="225" w:author="Author"/>
          <w:rFonts w:ascii="Arial" w:hAnsi="Arial"/>
          <w:sz w:val="18"/>
          <w:lang w:eastAsia="zh-CN"/>
        </w:rPr>
      </w:pPr>
    </w:p>
    <w:p w14:paraId="534F3890" w14:textId="77777777" w:rsidR="00A35A0D" w:rsidRPr="00634568" w:rsidRDefault="00A35A0D" w:rsidP="00A35A0D">
      <w:pPr>
        <w:spacing w:before="180"/>
        <w:rPr>
          <w:ins w:id="226" w:author="Author"/>
          <w:rFonts w:ascii="Arial" w:hAnsi="Arial" w:cs="Arial"/>
          <w:sz w:val="24"/>
          <w:szCs w:val="24"/>
          <w:lang w:eastAsia="zh-CN"/>
        </w:rPr>
      </w:pPr>
      <w:ins w:id="227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66 falls in band 48.</w:t>
        </w:r>
      </w:ins>
    </w:p>
    <w:p w14:paraId="2139C421" w14:textId="77777777" w:rsidR="00A35A0D" w:rsidRPr="00E824C3" w:rsidRDefault="00A35A0D" w:rsidP="00A35A0D">
      <w:pPr>
        <w:pStyle w:val="Heading3"/>
        <w:rPr>
          <w:ins w:id="228" w:author="Author"/>
          <w:rFonts w:ascii="Calibri" w:hAnsi="Calibri"/>
          <w:szCs w:val="22"/>
          <w:lang w:eastAsia="zh-CN"/>
        </w:rPr>
      </w:pPr>
      <w:bookmarkStart w:id="229" w:name="_Toc441567151"/>
      <w:bookmarkStart w:id="230" w:name="_Toc445389383"/>
      <w:bookmarkStart w:id="231" w:name="_Toc445389516"/>
      <w:bookmarkStart w:id="232" w:name="_Toc445884647"/>
      <w:bookmarkStart w:id="233" w:name="_Toc445884794"/>
      <w:bookmarkStart w:id="234" w:name="_Toc449191976"/>
      <w:bookmarkStart w:id="235" w:name="_Toc449197325"/>
      <w:bookmarkStart w:id="236" w:name="_Toc449197760"/>
      <w:bookmarkStart w:id="237" w:name="_Toc449198246"/>
      <w:bookmarkStart w:id="238" w:name="_Toc457313293"/>
      <w:bookmarkStart w:id="239" w:name="_Toc457313647"/>
      <w:bookmarkStart w:id="240" w:name="_Toc462238137"/>
      <w:bookmarkStart w:id="241" w:name="_Toc462239291"/>
      <w:bookmarkStart w:id="242" w:name="_Toc462304971"/>
      <w:bookmarkStart w:id="243" w:name="_Toc465262382"/>
      <w:bookmarkStart w:id="244" w:name="_Toc465263357"/>
      <w:bookmarkStart w:id="245" w:name="_Toc473107849"/>
      <w:bookmarkStart w:id="246" w:name="_Toc477862074"/>
      <w:bookmarkStart w:id="247" w:name="_Toc480650271"/>
      <w:bookmarkStart w:id="248" w:name="_Toc480651252"/>
      <w:ins w:id="249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4025FB55" w14:textId="77777777" w:rsidR="00A35A0D" w:rsidRPr="00AF1525" w:rsidRDefault="00A35A0D" w:rsidP="00A35A0D">
      <w:pPr>
        <w:rPr>
          <w:ins w:id="250" w:author="Author"/>
          <w:lang w:eastAsia="zh-CN"/>
        </w:rPr>
      </w:pPr>
      <w:ins w:id="251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Band 48 and Band 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</w:t>
        </w:r>
        <w:r w:rsidRPr="00F221F6">
          <w:t>13A-</w:t>
        </w:r>
        <w:r>
          <w:t>48A-48A</w:t>
        </w:r>
        <w:r w:rsidRPr="00F221F6">
          <w:t>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CA_13A-48A-66A.</w:t>
        </w:r>
      </w:ins>
    </w:p>
    <w:p w14:paraId="0C27C173" w14:textId="77777777" w:rsidR="00A35A0D" w:rsidRPr="00AF6AD5" w:rsidRDefault="00A35A0D" w:rsidP="00A35A0D">
      <w:pPr>
        <w:pStyle w:val="TH"/>
        <w:rPr>
          <w:ins w:id="252" w:author="Author"/>
        </w:rPr>
      </w:pPr>
      <w:ins w:id="253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A35A0D" w:rsidRPr="00AF1525" w14:paraId="6689CDE2" w14:textId="77777777" w:rsidTr="00F602FC">
        <w:trPr>
          <w:tblHeader/>
          <w:jc w:val="center"/>
          <w:ins w:id="254" w:author="Author"/>
        </w:trPr>
        <w:tc>
          <w:tcPr>
            <w:tcW w:w="1810" w:type="dxa"/>
            <w:vAlign w:val="center"/>
          </w:tcPr>
          <w:p w14:paraId="6C351CE3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b/>
                <w:sz w:val="18"/>
              </w:rPr>
            </w:pPr>
            <w:ins w:id="25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CA20E93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b/>
                <w:sz w:val="18"/>
              </w:rPr>
            </w:pPr>
            <w:ins w:id="25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015FCA4" w14:textId="77777777" w:rsidR="00A35A0D" w:rsidRPr="00AF1525" w:rsidRDefault="00A35A0D" w:rsidP="00F602FC">
            <w:pPr>
              <w:spacing w:after="0"/>
              <w:jc w:val="center"/>
              <w:rPr>
                <w:ins w:id="259" w:author="Author"/>
                <w:rFonts w:ascii="Arial" w:hAnsi="Arial"/>
                <w:b/>
                <w:sz w:val="18"/>
              </w:rPr>
            </w:pPr>
            <w:ins w:id="260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A35A0D" w:rsidRPr="00AF1525" w14:paraId="20397AC5" w14:textId="77777777" w:rsidTr="00F602FC">
        <w:trPr>
          <w:jc w:val="center"/>
          <w:ins w:id="261" w:author="Author"/>
        </w:trPr>
        <w:tc>
          <w:tcPr>
            <w:tcW w:w="1810" w:type="dxa"/>
            <w:vMerge w:val="restart"/>
            <w:vAlign w:val="center"/>
          </w:tcPr>
          <w:p w14:paraId="4FAC3AAF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62" w:author="Author"/>
                <w:rFonts w:ascii="Arial" w:hAnsi="Arial"/>
                <w:sz w:val="18"/>
                <w:lang w:eastAsia="zh-CN"/>
              </w:rPr>
            </w:pPr>
            <w:ins w:id="263" w:author="Author">
              <w:r>
                <w:rPr>
                  <w:rFonts w:ascii="Arial" w:hAnsi="Arial"/>
                  <w:sz w:val="18"/>
                </w:rPr>
                <w:t>CA_</w:t>
              </w:r>
              <w:r w:rsidRPr="00F221F6">
                <w:rPr>
                  <w:rFonts w:ascii="Arial" w:hAnsi="Arial"/>
                  <w:sz w:val="18"/>
                </w:rPr>
                <w:t>13A-</w:t>
              </w:r>
              <w:r>
                <w:t>48A-48A</w:t>
              </w:r>
              <w:r w:rsidRPr="00F221F6">
                <w:rPr>
                  <w:rFonts w:ascii="Arial" w:hAnsi="Arial"/>
                  <w:sz w:val="18"/>
                </w:rPr>
                <w:t>-66A</w:t>
              </w:r>
            </w:ins>
          </w:p>
        </w:tc>
        <w:tc>
          <w:tcPr>
            <w:tcW w:w="2049" w:type="dxa"/>
            <w:vAlign w:val="center"/>
          </w:tcPr>
          <w:p w14:paraId="1D541C0D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ins w:id="265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EC4D559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  <w:lang w:eastAsia="zh-CN"/>
              </w:rPr>
            </w:pPr>
            <w:ins w:id="267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A35A0D" w:rsidRPr="00AF1525" w14:paraId="3660FC4B" w14:textId="77777777" w:rsidTr="00F602FC">
        <w:trPr>
          <w:jc w:val="center"/>
          <w:ins w:id="268" w:author="Author"/>
        </w:trPr>
        <w:tc>
          <w:tcPr>
            <w:tcW w:w="1810" w:type="dxa"/>
            <w:vMerge/>
            <w:vAlign w:val="center"/>
          </w:tcPr>
          <w:p w14:paraId="58279D53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02CB571E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/>
                <w:sz w:val="18"/>
              </w:rPr>
            </w:pPr>
            <w:ins w:id="271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4DD9C4D5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sz w:val="18"/>
                <w:lang w:eastAsia="zh-CN"/>
              </w:rPr>
            </w:pPr>
            <w:ins w:id="273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A35A0D" w:rsidRPr="00AF1525" w14:paraId="110BF9CC" w14:textId="77777777" w:rsidTr="00F602FC">
        <w:trPr>
          <w:jc w:val="center"/>
          <w:ins w:id="274" w:author="Author"/>
        </w:trPr>
        <w:tc>
          <w:tcPr>
            <w:tcW w:w="1810" w:type="dxa"/>
            <w:vMerge/>
            <w:vAlign w:val="center"/>
          </w:tcPr>
          <w:p w14:paraId="41BB9CB7" w14:textId="77777777" w:rsidR="00A35A0D" w:rsidRDefault="00A35A0D" w:rsidP="00F602FC">
            <w:pPr>
              <w:keepNext/>
              <w:keepLines/>
              <w:spacing w:after="0"/>
              <w:rPr>
                <w:ins w:id="275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5577FFA8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/>
                <w:sz w:val="18"/>
              </w:rPr>
            </w:pPr>
            <w:ins w:id="277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797AE70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/>
                <w:sz w:val="18"/>
                <w:lang w:eastAsia="zh-CN"/>
              </w:rPr>
            </w:pPr>
            <w:ins w:id="279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137ACB5F" w14:textId="77777777" w:rsidR="00A35A0D" w:rsidRPr="00AF1525" w:rsidRDefault="00A35A0D" w:rsidP="00A35A0D">
      <w:pPr>
        <w:rPr>
          <w:ins w:id="280" w:author="Author"/>
        </w:rPr>
      </w:pPr>
    </w:p>
    <w:p w14:paraId="68D8C131" w14:textId="77777777" w:rsidR="00A35A0D" w:rsidRPr="00B33398" w:rsidRDefault="00A35A0D" w:rsidP="00A35A0D">
      <w:pPr>
        <w:pStyle w:val="TH"/>
        <w:rPr>
          <w:ins w:id="281" w:author="Author"/>
        </w:rPr>
      </w:pPr>
      <w:ins w:id="282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A35A0D" w:rsidRPr="00AF1525" w14:paraId="486F64EA" w14:textId="77777777" w:rsidTr="00F602FC">
        <w:trPr>
          <w:tblHeader/>
          <w:jc w:val="center"/>
          <w:ins w:id="283" w:author="Author"/>
        </w:trPr>
        <w:tc>
          <w:tcPr>
            <w:tcW w:w="1720" w:type="dxa"/>
            <w:vAlign w:val="center"/>
          </w:tcPr>
          <w:p w14:paraId="5E787227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b/>
                <w:sz w:val="18"/>
              </w:rPr>
            </w:pPr>
            <w:ins w:id="285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DC03DF3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b/>
                <w:sz w:val="18"/>
              </w:rPr>
            </w:pPr>
            <w:ins w:id="287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3156FD0" w14:textId="77777777" w:rsidR="00A35A0D" w:rsidRPr="00AF1525" w:rsidRDefault="00A35A0D" w:rsidP="00F602FC">
            <w:pPr>
              <w:spacing w:after="0"/>
              <w:jc w:val="center"/>
              <w:rPr>
                <w:ins w:id="288" w:author="Author"/>
                <w:rFonts w:ascii="Arial" w:hAnsi="Arial"/>
                <w:b/>
                <w:sz w:val="18"/>
              </w:rPr>
            </w:pPr>
            <w:ins w:id="289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A35A0D" w:rsidRPr="00AF1525" w14:paraId="4B196A69" w14:textId="77777777" w:rsidTr="00F602FC">
        <w:trPr>
          <w:jc w:val="center"/>
          <w:ins w:id="290" w:author="Author"/>
        </w:trPr>
        <w:tc>
          <w:tcPr>
            <w:tcW w:w="1720" w:type="dxa"/>
            <w:vMerge w:val="restart"/>
            <w:vAlign w:val="center"/>
          </w:tcPr>
          <w:p w14:paraId="747F437D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/>
                <w:sz w:val="18"/>
                <w:lang w:eastAsia="zh-CN"/>
              </w:rPr>
            </w:pPr>
            <w:ins w:id="292" w:author="Author">
              <w:r>
                <w:rPr>
                  <w:rFonts w:ascii="Arial" w:hAnsi="Arial"/>
                  <w:sz w:val="18"/>
                </w:rPr>
                <w:t>CA_</w:t>
              </w:r>
              <w:r w:rsidRPr="00F221F6">
                <w:rPr>
                  <w:rFonts w:ascii="Arial" w:hAnsi="Arial"/>
                  <w:sz w:val="18"/>
                </w:rPr>
                <w:t>13A-</w:t>
              </w:r>
              <w:r>
                <w:t>48A-48A</w:t>
              </w:r>
              <w:r w:rsidRPr="00F221F6">
                <w:rPr>
                  <w:rFonts w:ascii="Arial" w:hAnsi="Arial"/>
                  <w:sz w:val="18"/>
                </w:rPr>
                <w:t>-66A</w:t>
              </w:r>
            </w:ins>
          </w:p>
        </w:tc>
        <w:tc>
          <w:tcPr>
            <w:tcW w:w="2049" w:type="dxa"/>
            <w:vAlign w:val="center"/>
          </w:tcPr>
          <w:p w14:paraId="514D147C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  <w:ins w:id="294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517BF7A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  <w:lang w:eastAsia="zh-CN"/>
              </w:rPr>
            </w:pPr>
            <w:ins w:id="296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35A0D" w:rsidRPr="00AF1525" w14:paraId="08112D72" w14:textId="77777777" w:rsidTr="00F602FC">
        <w:trPr>
          <w:jc w:val="center"/>
          <w:ins w:id="297" w:author="Author"/>
        </w:trPr>
        <w:tc>
          <w:tcPr>
            <w:tcW w:w="1720" w:type="dxa"/>
            <w:vMerge/>
            <w:vAlign w:val="center"/>
          </w:tcPr>
          <w:p w14:paraId="291415BD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0292B41A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/>
                <w:sz w:val="18"/>
              </w:rPr>
            </w:pPr>
            <w:ins w:id="300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51140503" w14:textId="77777777" w:rsidR="00A35A0D" w:rsidRDefault="00A35A0D" w:rsidP="00F602FC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sz w:val="18"/>
                <w:lang w:eastAsia="zh-CN"/>
              </w:rPr>
            </w:pPr>
            <w:ins w:id="302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A35A0D" w:rsidRPr="00AF1525" w14:paraId="6EAAD3C8" w14:textId="77777777" w:rsidTr="00F602FC">
        <w:trPr>
          <w:trHeight w:val="74"/>
          <w:jc w:val="center"/>
          <w:ins w:id="303" w:author="Author"/>
        </w:trPr>
        <w:tc>
          <w:tcPr>
            <w:tcW w:w="1720" w:type="dxa"/>
            <w:vMerge/>
            <w:vAlign w:val="center"/>
          </w:tcPr>
          <w:p w14:paraId="1609215E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7751DA67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</w:rPr>
            </w:pPr>
            <w:ins w:id="306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A3497A8" w14:textId="77777777" w:rsidR="00A35A0D" w:rsidRPr="00AF1525" w:rsidRDefault="00A35A0D" w:rsidP="00F602FC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/>
                <w:sz w:val="18"/>
                <w:lang w:eastAsia="zh-CN"/>
              </w:rPr>
            </w:pPr>
            <w:ins w:id="308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2A8B9200" w14:textId="77777777" w:rsidR="00A35A0D" w:rsidRDefault="00A35A0D" w:rsidP="00A35A0D">
      <w:pPr>
        <w:pStyle w:val="Heading3"/>
        <w:rPr>
          <w:ins w:id="309" w:author="Author"/>
          <w:lang w:eastAsia="zh-CN"/>
        </w:rPr>
      </w:pPr>
      <w:bookmarkStart w:id="310" w:name="_Toc494326594"/>
    </w:p>
    <w:p w14:paraId="476CC4AB" w14:textId="77777777" w:rsidR="00A35A0D" w:rsidRDefault="00A35A0D" w:rsidP="00A35A0D">
      <w:pPr>
        <w:pStyle w:val="Heading3"/>
        <w:rPr>
          <w:ins w:id="311" w:author="Author"/>
          <w:lang w:eastAsia="zh-CN"/>
        </w:rPr>
      </w:pPr>
      <w:ins w:id="312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310"/>
      </w:ins>
    </w:p>
    <w:p w14:paraId="32C1B694" w14:textId="77777777" w:rsidR="00A35A0D" w:rsidRPr="00D43EC3" w:rsidRDefault="00A35A0D" w:rsidP="00A35A0D">
      <w:pPr>
        <w:rPr>
          <w:ins w:id="313" w:author="Author"/>
        </w:rPr>
      </w:pPr>
      <w:ins w:id="314" w:author="Author">
        <w:r w:rsidRPr="00D43EC3">
          <w:rPr>
            <w:rFonts w:hint="eastAsia"/>
          </w:rPr>
          <w:t>For the REFSENS of B</w:t>
        </w:r>
        <w:r w:rsidRPr="00E033F0">
          <w:rPr>
            <w:rFonts w:hint="eastAsia"/>
            <w:lang w:eastAsia="zh-CN"/>
          </w:rPr>
          <w:t>48</w:t>
        </w:r>
        <w:r w:rsidRPr="00D43EC3">
          <w:rPr>
            <w:rFonts w:hint="eastAsia"/>
          </w:rPr>
          <w:t xml:space="preserve"> for CA_</w:t>
        </w:r>
        <w:r w:rsidRPr="00E033F0">
          <w:rPr>
            <w:rFonts w:hint="eastAsia"/>
            <w:lang w:eastAsia="zh-CN"/>
          </w:rPr>
          <w:t>13</w:t>
        </w:r>
        <w:r w:rsidRPr="00D43EC3">
          <w:rPr>
            <w:rFonts w:hint="eastAsia"/>
          </w:rPr>
          <w:t>A-</w:t>
        </w:r>
        <w:r>
          <w:t>48A-48A</w:t>
        </w:r>
        <w:r w:rsidRPr="00D43EC3">
          <w:rPr>
            <w:rFonts w:hint="eastAsia"/>
          </w:rPr>
          <w:t>-</w:t>
        </w:r>
        <w:r w:rsidRPr="00E033F0">
          <w:rPr>
            <w:rFonts w:hint="eastAsia"/>
            <w:lang w:eastAsia="zh-CN"/>
          </w:rPr>
          <w:t>66</w:t>
        </w:r>
        <w:r w:rsidRPr="00D43EC3">
          <w:rPr>
            <w:rFonts w:hint="eastAsia"/>
          </w:rPr>
          <w:t xml:space="preserve">A_1UL_BCS0 due to harmonic issue, the exceptions are shown in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 xml:space="preserve">-1 and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43EC3">
          <w:rPr>
            <w:rFonts w:hint="eastAsia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>-2.</w:t>
        </w:r>
      </w:ins>
    </w:p>
    <w:p w14:paraId="4C86192B" w14:textId="77777777" w:rsidR="00A35A0D" w:rsidRPr="007C7E65" w:rsidRDefault="00A35A0D" w:rsidP="00A35A0D">
      <w:pPr>
        <w:pStyle w:val="TH"/>
        <w:rPr>
          <w:ins w:id="315" w:author="Author"/>
        </w:rPr>
      </w:pPr>
      <w:ins w:id="316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25656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5656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25656E">
          <w:rPr>
            <w:rFonts w:hint="eastAsia"/>
            <w:lang w:eastAsia="zh-CN"/>
          </w:rPr>
          <w:t>-1</w:t>
        </w:r>
        <w:r w:rsidRPr="007C7E65">
          <w:t xml:space="preserve">: </w:t>
        </w:r>
        <w:r w:rsidRPr="00EC57B2">
          <w:t>Reference sensitivity for carrier aggregation QPSK P</w:t>
        </w:r>
        <w:r w:rsidRPr="00EC57B2">
          <w:rPr>
            <w:vertAlign w:val="subscript"/>
          </w:rPr>
          <w:t>REFSENS, CA</w:t>
        </w:r>
        <w:r w:rsidRPr="00EC57B2">
          <w:t xml:space="preserve"> (exceptions due to harmonic issues in the combinations of intra-band and inter-band CA)</w:t>
        </w:r>
      </w:ins>
    </w:p>
    <w:tbl>
      <w:tblPr>
        <w:tblpPr w:leftFromText="180" w:rightFromText="180" w:vertAnchor="text" w:tblpY="1"/>
        <w:tblOverlap w:val="never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A35A0D" w:rsidRPr="007C7E65" w14:paraId="08E7D8BA" w14:textId="77777777" w:rsidTr="00F602FC">
        <w:trPr>
          <w:trHeight w:val="255"/>
          <w:ins w:id="317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4F805273" w14:textId="77777777" w:rsidR="00A35A0D" w:rsidRPr="00F44FF6" w:rsidRDefault="00A35A0D" w:rsidP="00F602FC">
            <w:pPr>
              <w:pStyle w:val="TAH"/>
              <w:rPr>
                <w:ins w:id="318" w:author="Author"/>
                <w:rFonts w:eastAsia="Calibri" w:cs="Arial"/>
              </w:rPr>
            </w:pPr>
            <w:ins w:id="319" w:author="Author">
              <w:r w:rsidRPr="00F44FF6">
                <w:rPr>
                  <w:rFonts w:eastAsia="Calibri" w:cs="Arial"/>
                </w:rPr>
                <w:t>Channel bandwidth</w:t>
              </w:r>
            </w:ins>
          </w:p>
        </w:tc>
      </w:tr>
      <w:tr w:rsidR="00A35A0D" w:rsidRPr="007C7E65" w14:paraId="41A95047" w14:textId="77777777" w:rsidTr="00F602FC">
        <w:trPr>
          <w:trHeight w:val="255"/>
          <w:ins w:id="320" w:author="Author"/>
        </w:trPr>
        <w:tc>
          <w:tcPr>
            <w:tcW w:w="1417" w:type="dxa"/>
            <w:shd w:val="clear" w:color="auto" w:fill="auto"/>
            <w:vAlign w:val="center"/>
          </w:tcPr>
          <w:p w14:paraId="41720DF8" w14:textId="77777777" w:rsidR="00A35A0D" w:rsidRPr="00F44FF6" w:rsidRDefault="00A35A0D" w:rsidP="00F602FC">
            <w:pPr>
              <w:pStyle w:val="TAH"/>
              <w:rPr>
                <w:ins w:id="321" w:author="Author"/>
                <w:rFonts w:eastAsia="Calibri" w:cs="Arial"/>
              </w:rPr>
            </w:pPr>
            <w:ins w:id="322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4F8EB7FD" w14:textId="77777777" w:rsidR="00A35A0D" w:rsidRPr="00F44FF6" w:rsidRDefault="00A35A0D" w:rsidP="00F602FC">
            <w:pPr>
              <w:pStyle w:val="TAH"/>
              <w:rPr>
                <w:ins w:id="323" w:author="Author"/>
                <w:rFonts w:eastAsia="Calibri" w:cs="Arial"/>
              </w:rPr>
            </w:pPr>
            <w:ins w:id="324" w:author="Author">
              <w:r w:rsidRPr="00F44FF6">
                <w:rPr>
                  <w:rFonts w:eastAsia="Calibri"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1353708" w14:textId="77777777" w:rsidR="00A35A0D" w:rsidRPr="00F44FF6" w:rsidRDefault="00A35A0D" w:rsidP="00F602FC">
            <w:pPr>
              <w:pStyle w:val="TAH"/>
              <w:rPr>
                <w:ins w:id="325" w:author="Author"/>
                <w:rFonts w:eastAsia="Calibri" w:cs="Arial"/>
              </w:rPr>
            </w:pPr>
            <w:ins w:id="326" w:author="Author">
              <w:r w:rsidRPr="00F44FF6">
                <w:rPr>
                  <w:rFonts w:eastAsia="Calibri" w:cs="Arial"/>
                </w:rPr>
                <w:t>1.4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18D0ABE" w14:textId="77777777" w:rsidR="00A35A0D" w:rsidRPr="00F44FF6" w:rsidRDefault="00A35A0D" w:rsidP="00F602FC">
            <w:pPr>
              <w:pStyle w:val="TAH"/>
              <w:rPr>
                <w:ins w:id="327" w:author="Author"/>
                <w:rFonts w:eastAsia="Calibri" w:cs="Arial"/>
              </w:rPr>
            </w:pPr>
            <w:ins w:id="328" w:author="Author">
              <w:r w:rsidRPr="00F44FF6">
                <w:rPr>
                  <w:rFonts w:eastAsia="Calibri" w:cs="Arial"/>
                </w:rPr>
                <w:t>3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AE1F6E2" w14:textId="77777777" w:rsidR="00A35A0D" w:rsidRPr="00F44FF6" w:rsidRDefault="00A35A0D" w:rsidP="00F602FC">
            <w:pPr>
              <w:pStyle w:val="TAH"/>
              <w:rPr>
                <w:ins w:id="329" w:author="Author"/>
                <w:rFonts w:eastAsia="Calibri" w:cs="Arial"/>
              </w:rPr>
            </w:pPr>
            <w:ins w:id="330" w:author="Author">
              <w:r w:rsidRPr="00F44FF6">
                <w:rPr>
                  <w:rFonts w:eastAsia="Calibri" w:cs="Arial"/>
                </w:rPr>
                <w:t>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9C93077" w14:textId="77777777" w:rsidR="00A35A0D" w:rsidRPr="00F44FF6" w:rsidRDefault="00A35A0D" w:rsidP="00F602FC">
            <w:pPr>
              <w:pStyle w:val="TAH"/>
              <w:rPr>
                <w:ins w:id="331" w:author="Author"/>
                <w:rFonts w:eastAsia="Calibri" w:cs="Arial"/>
              </w:rPr>
            </w:pPr>
            <w:ins w:id="332" w:author="Author">
              <w:r w:rsidRPr="00F44FF6">
                <w:rPr>
                  <w:rFonts w:eastAsia="Calibri" w:cs="Arial"/>
                </w:rPr>
                <w:t>10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6552284" w14:textId="77777777" w:rsidR="00A35A0D" w:rsidRPr="00F44FF6" w:rsidRDefault="00A35A0D" w:rsidP="00F602FC">
            <w:pPr>
              <w:pStyle w:val="TAH"/>
              <w:rPr>
                <w:ins w:id="333" w:author="Author"/>
                <w:rFonts w:eastAsia="Calibri" w:cs="Arial"/>
              </w:rPr>
            </w:pPr>
            <w:ins w:id="334" w:author="Author">
              <w:r w:rsidRPr="00F44FF6">
                <w:rPr>
                  <w:rFonts w:eastAsia="Calibri" w:cs="Arial"/>
                </w:rPr>
                <w:t>15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B1A0143" w14:textId="77777777" w:rsidR="00A35A0D" w:rsidRPr="00F44FF6" w:rsidRDefault="00A35A0D" w:rsidP="00F602FC">
            <w:pPr>
              <w:pStyle w:val="TAH"/>
              <w:rPr>
                <w:ins w:id="335" w:author="Author"/>
                <w:rFonts w:eastAsia="Calibri" w:cs="Arial"/>
              </w:rPr>
            </w:pPr>
            <w:ins w:id="336" w:author="Author">
              <w:r w:rsidRPr="00F44FF6">
                <w:rPr>
                  <w:rFonts w:eastAsia="Calibri" w:cs="Arial"/>
                </w:rPr>
                <w:t>20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FAF42FA" w14:textId="77777777" w:rsidR="00A35A0D" w:rsidRPr="00F44FF6" w:rsidRDefault="00A35A0D" w:rsidP="00F602FC">
            <w:pPr>
              <w:pStyle w:val="TAH"/>
              <w:rPr>
                <w:ins w:id="337" w:author="Author"/>
                <w:rFonts w:eastAsia="Calibri" w:cs="Arial"/>
              </w:rPr>
            </w:pPr>
            <w:ins w:id="338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A35A0D" w:rsidRPr="007C7E65" w14:paraId="1C54689E" w14:textId="77777777" w:rsidTr="00F602FC">
        <w:trPr>
          <w:trHeight w:val="255"/>
          <w:ins w:id="339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17799D5F" w14:textId="77777777" w:rsidR="00A35A0D" w:rsidRPr="00EC04EB" w:rsidRDefault="00A35A0D" w:rsidP="00F602FC">
            <w:pPr>
              <w:pStyle w:val="TAC"/>
              <w:rPr>
                <w:ins w:id="340" w:author="Author"/>
                <w:rFonts w:cs="Arial"/>
                <w:lang w:eastAsia="zh-CN"/>
              </w:rPr>
            </w:pPr>
            <w:ins w:id="341" w:author="Author">
              <w:r w:rsidRPr="00F44FF6">
                <w:rPr>
                  <w:rFonts w:eastAsia="Calibri" w:cs="Arial"/>
                </w:rPr>
                <w:t>CA_</w:t>
              </w:r>
              <w:r w:rsidRPr="00E033F0">
                <w:rPr>
                  <w:rFonts w:cs="Arial" w:hint="eastAsia"/>
                  <w:lang w:eastAsia="zh-CN"/>
                </w:rPr>
                <w:t>13</w:t>
              </w:r>
              <w:r w:rsidRPr="00F44FF6">
                <w:rPr>
                  <w:rFonts w:eastAsia="Calibri" w:cs="Arial"/>
                </w:rPr>
                <w:t>A-</w:t>
              </w:r>
              <w:r>
                <w:rPr>
                  <w:rFonts w:cs="Arial" w:hint="eastAsia"/>
                  <w:lang w:eastAsia="zh-CN"/>
                </w:rPr>
                <w:t>4</w:t>
              </w:r>
              <w:r>
                <w:t>48A-48A</w:t>
              </w:r>
              <w:r w:rsidRPr="0025656E">
                <w:rPr>
                  <w:rFonts w:cs="Arial" w:hint="eastAsia"/>
                  <w:lang w:eastAsia="zh-CN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66</w:t>
              </w:r>
              <w:r w:rsidRPr="00F44FF6">
                <w:rPr>
                  <w:rFonts w:eastAsia="Calibri" w:cs="Arial"/>
                </w:rPr>
                <w:t>A</w:t>
              </w:r>
              <w:r>
                <w:rPr>
                  <w:rFonts w:cs="Arial"/>
                  <w:vertAlign w:val="superscript"/>
                  <w:lang w:eastAsia="zh-CN"/>
                </w:rPr>
                <w:t>8,9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F96F65E" w14:textId="77777777" w:rsidR="00A35A0D" w:rsidRPr="00A04962" w:rsidRDefault="00A35A0D" w:rsidP="00F602FC">
            <w:pPr>
              <w:pStyle w:val="TAC"/>
              <w:rPr>
                <w:ins w:id="342" w:author="Author"/>
                <w:rFonts w:cs="Arial"/>
                <w:lang w:eastAsia="zh-CN"/>
              </w:rPr>
            </w:pPr>
            <w:ins w:id="343" w:author="Author">
              <w:r w:rsidRPr="00E033F0"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D76381C" w14:textId="77777777" w:rsidR="00A35A0D" w:rsidRPr="00F44FF6" w:rsidRDefault="00A35A0D" w:rsidP="00F602FC">
            <w:pPr>
              <w:pStyle w:val="TAC"/>
              <w:rPr>
                <w:ins w:id="344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B535A58" w14:textId="77777777" w:rsidR="00A35A0D" w:rsidRPr="00F44FF6" w:rsidRDefault="00A35A0D" w:rsidP="00F602FC">
            <w:pPr>
              <w:pStyle w:val="TAC"/>
              <w:rPr>
                <w:ins w:id="345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7BDC972" w14:textId="77777777" w:rsidR="00A35A0D" w:rsidRPr="00A04962" w:rsidRDefault="00A35A0D" w:rsidP="00F602FC">
            <w:pPr>
              <w:pStyle w:val="TAC"/>
              <w:rPr>
                <w:ins w:id="346" w:author="Author"/>
                <w:rFonts w:cs="Arial"/>
                <w:lang w:eastAsia="zh-CN"/>
              </w:rPr>
            </w:pPr>
            <w:ins w:id="347" w:author="Author">
              <w:r w:rsidRPr="00F44FF6"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6E5EE56" w14:textId="77777777" w:rsidR="00A35A0D" w:rsidRPr="00A04962" w:rsidRDefault="00A35A0D" w:rsidP="00F602FC">
            <w:pPr>
              <w:pStyle w:val="TAC"/>
              <w:rPr>
                <w:ins w:id="348" w:author="Author"/>
                <w:rFonts w:cs="Arial"/>
                <w:lang w:eastAsia="zh-CN"/>
              </w:rPr>
            </w:pPr>
            <w:ins w:id="349" w:author="Author">
              <w:r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DF51D80" w14:textId="77777777" w:rsidR="00A35A0D" w:rsidRPr="00B50B78" w:rsidRDefault="00A35A0D" w:rsidP="00F602FC">
            <w:pPr>
              <w:pStyle w:val="TAC"/>
              <w:rPr>
                <w:ins w:id="350" w:author="Author"/>
                <w:rFonts w:eastAsia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79A38D" w14:textId="77777777" w:rsidR="00A35A0D" w:rsidRPr="00B50B78" w:rsidRDefault="00A35A0D" w:rsidP="00F602FC">
            <w:pPr>
              <w:pStyle w:val="TAC"/>
              <w:rPr>
                <w:ins w:id="351" w:author="Author"/>
                <w:rFonts w:eastAsia="Calibri"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88408DB" w14:textId="77777777" w:rsidR="00A35A0D" w:rsidRPr="00F44FF6" w:rsidRDefault="00A35A0D" w:rsidP="00F602FC">
            <w:pPr>
              <w:pStyle w:val="TAC"/>
              <w:rPr>
                <w:ins w:id="352" w:author="Author"/>
                <w:rFonts w:eastAsia="Calibri" w:cs="Arial"/>
              </w:rPr>
            </w:pPr>
            <w:ins w:id="353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A35A0D" w:rsidRPr="007C7E65" w14:paraId="5BDABD41" w14:textId="77777777" w:rsidTr="00F602FC">
        <w:trPr>
          <w:trHeight w:val="255"/>
          <w:ins w:id="354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6D3E2B92" w14:textId="77777777" w:rsidR="00A35A0D" w:rsidRPr="00F44FF6" w:rsidRDefault="00A35A0D" w:rsidP="00F602FC">
            <w:pPr>
              <w:pStyle w:val="TAC"/>
              <w:rPr>
                <w:ins w:id="355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51A6665" w14:textId="77777777" w:rsidR="00A35A0D" w:rsidRPr="007E3102" w:rsidRDefault="00A35A0D" w:rsidP="00F602FC">
            <w:pPr>
              <w:pStyle w:val="TAC"/>
              <w:rPr>
                <w:ins w:id="356" w:author="Author"/>
                <w:rFonts w:cs="Arial"/>
                <w:lang w:eastAsia="zh-CN"/>
              </w:rPr>
            </w:pPr>
            <w:ins w:id="357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D6E8F6" w14:textId="77777777" w:rsidR="00A35A0D" w:rsidRPr="00F44FF6" w:rsidRDefault="00A35A0D" w:rsidP="00F602FC">
            <w:pPr>
              <w:pStyle w:val="TAC"/>
              <w:rPr>
                <w:ins w:id="358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FB40F04" w14:textId="77777777" w:rsidR="00A35A0D" w:rsidRPr="00F44FF6" w:rsidRDefault="00A35A0D" w:rsidP="00F602FC">
            <w:pPr>
              <w:pStyle w:val="TAC"/>
              <w:rPr>
                <w:ins w:id="359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29B0EAA4" w14:textId="77777777" w:rsidR="00A35A0D" w:rsidRPr="00F44FF6" w:rsidRDefault="00A35A0D" w:rsidP="00F602FC">
            <w:pPr>
              <w:pStyle w:val="TAC"/>
              <w:rPr>
                <w:ins w:id="360" w:author="Author"/>
                <w:rFonts w:cs="Arial"/>
              </w:rPr>
            </w:pPr>
            <w:ins w:id="361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0326556C" w14:textId="77777777" w:rsidR="00A35A0D" w:rsidRPr="00F44FF6" w:rsidRDefault="00A35A0D" w:rsidP="00F602FC">
            <w:pPr>
              <w:pStyle w:val="TAC"/>
              <w:rPr>
                <w:ins w:id="362" w:author="Author"/>
                <w:rFonts w:cs="Arial"/>
              </w:rPr>
            </w:pPr>
            <w:ins w:id="363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70A7BA6B" w14:textId="77777777" w:rsidR="00A35A0D" w:rsidRPr="00F44FF6" w:rsidRDefault="00A35A0D" w:rsidP="00F602FC">
            <w:pPr>
              <w:pStyle w:val="TAC"/>
              <w:rPr>
                <w:ins w:id="364" w:author="Author"/>
                <w:rFonts w:cs="Arial"/>
              </w:rPr>
            </w:pPr>
            <w:ins w:id="365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6DA77ED3" w14:textId="77777777" w:rsidR="00A35A0D" w:rsidRPr="00B50B78" w:rsidRDefault="00A35A0D" w:rsidP="00F602FC">
            <w:pPr>
              <w:pStyle w:val="TAC"/>
              <w:rPr>
                <w:ins w:id="366" w:author="Author"/>
                <w:rFonts w:eastAsia="Calibri" w:cs="Arial"/>
              </w:rPr>
            </w:pPr>
            <w:ins w:id="367" w:author="Author">
              <w:r w:rsidRPr="005D7A6F">
                <w:rPr>
                  <w:rFonts w:cs="Arial"/>
                  <w:lang w:eastAsia="ko-KR"/>
                </w:rPr>
                <w:t>-71.7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DB96168" w14:textId="77777777" w:rsidR="00A35A0D" w:rsidRPr="00F44FF6" w:rsidRDefault="00A35A0D" w:rsidP="00F602FC">
            <w:pPr>
              <w:pStyle w:val="TAC"/>
              <w:rPr>
                <w:ins w:id="368" w:author="Author"/>
                <w:rFonts w:cs="Arial"/>
              </w:rPr>
            </w:pPr>
            <w:ins w:id="369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A35A0D" w:rsidRPr="007C7E65" w14:paraId="0742A17F" w14:textId="77777777" w:rsidTr="00F602FC">
        <w:trPr>
          <w:trHeight w:val="255"/>
          <w:ins w:id="370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719B44B8" w14:textId="77777777" w:rsidR="00A35A0D" w:rsidRPr="00F44FF6" w:rsidRDefault="00A35A0D" w:rsidP="00F602FC">
            <w:pPr>
              <w:pStyle w:val="TAC"/>
              <w:rPr>
                <w:ins w:id="371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CA84C70" w14:textId="77777777" w:rsidR="00A35A0D" w:rsidRPr="00A04962" w:rsidRDefault="00A35A0D" w:rsidP="00F602FC">
            <w:pPr>
              <w:pStyle w:val="TAC"/>
              <w:rPr>
                <w:ins w:id="372" w:author="Author"/>
                <w:rFonts w:cs="Arial"/>
                <w:lang w:eastAsia="zh-CN"/>
              </w:rPr>
            </w:pPr>
            <w:ins w:id="373" w:author="Author">
              <w:r w:rsidRPr="005D7A6F">
                <w:rPr>
                  <w:rFonts w:cs="Arial" w:hint="eastAsia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F895FCC" w14:textId="77777777" w:rsidR="00A35A0D" w:rsidRPr="00F44FF6" w:rsidRDefault="00A35A0D" w:rsidP="00F602FC">
            <w:pPr>
              <w:pStyle w:val="TAC"/>
              <w:rPr>
                <w:ins w:id="374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42CD95F" w14:textId="77777777" w:rsidR="00A35A0D" w:rsidRPr="00F44FF6" w:rsidRDefault="00A35A0D" w:rsidP="00F602FC">
            <w:pPr>
              <w:pStyle w:val="TAC"/>
              <w:rPr>
                <w:ins w:id="375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679BD731" w14:textId="77777777" w:rsidR="00A35A0D" w:rsidRPr="00F44FF6" w:rsidRDefault="00A35A0D" w:rsidP="00F602FC">
            <w:pPr>
              <w:pStyle w:val="TAC"/>
              <w:rPr>
                <w:ins w:id="376" w:author="Author"/>
                <w:rFonts w:eastAsia="Calibri" w:cs="Arial"/>
              </w:rPr>
            </w:pPr>
            <w:ins w:id="377" w:author="Author">
              <w:r w:rsidRPr="005D7A6F">
                <w:rPr>
                  <w:rFonts w:cs="Arial"/>
                  <w:lang w:eastAsia="ko-KR"/>
                </w:rPr>
                <w:t>-99.3</w:t>
              </w:r>
            </w:ins>
          </w:p>
        </w:tc>
        <w:tc>
          <w:tcPr>
            <w:tcW w:w="885" w:type="dxa"/>
            <w:shd w:val="clear" w:color="auto" w:fill="auto"/>
          </w:tcPr>
          <w:p w14:paraId="609B7027" w14:textId="77777777" w:rsidR="00A35A0D" w:rsidRPr="00F44FF6" w:rsidRDefault="00A35A0D" w:rsidP="00F602FC">
            <w:pPr>
              <w:pStyle w:val="TAC"/>
              <w:rPr>
                <w:ins w:id="378" w:author="Author"/>
                <w:rFonts w:cs="Arial"/>
              </w:rPr>
            </w:pPr>
            <w:ins w:id="379" w:author="Author">
              <w:r w:rsidRPr="005D7A6F">
                <w:rPr>
                  <w:rFonts w:cs="Arial"/>
                  <w:lang w:eastAsia="ko-KR"/>
                </w:rPr>
                <w:t>-96.3</w:t>
              </w:r>
            </w:ins>
          </w:p>
        </w:tc>
        <w:tc>
          <w:tcPr>
            <w:tcW w:w="859" w:type="dxa"/>
            <w:shd w:val="clear" w:color="auto" w:fill="auto"/>
          </w:tcPr>
          <w:p w14:paraId="462A83F3" w14:textId="77777777" w:rsidR="00A35A0D" w:rsidRPr="00F44FF6" w:rsidRDefault="00A35A0D" w:rsidP="00F602FC">
            <w:pPr>
              <w:pStyle w:val="TAC"/>
              <w:rPr>
                <w:ins w:id="380" w:author="Author"/>
                <w:rFonts w:cs="Arial"/>
              </w:rPr>
            </w:pPr>
            <w:ins w:id="381" w:author="Author">
              <w:r w:rsidRPr="005D7A6F">
                <w:rPr>
                  <w:rFonts w:cs="Arial"/>
                  <w:lang w:eastAsia="ko-KR"/>
                </w:rPr>
                <w:t>-94.5</w:t>
              </w:r>
            </w:ins>
          </w:p>
        </w:tc>
        <w:tc>
          <w:tcPr>
            <w:tcW w:w="900" w:type="dxa"/>
            <w:shd w:val="clear" w:color="auto" w:fill="auto"/>
          </w:tcPr>
          <w:p w14:paraId="6814DDD0" w14:textId="77777777" w:rsidR="00A35A0D" w:rsidRPr="00F44FF6" w:rsidRDefault="00A35A0D" w:rsidP="00F602FC">
            <w:pPr>
              <w:pStyle w:val="TAC"/>
              <w:rPr>
                <w:ins w:id="382" w:author="Author"/>
                <w:rFonts w:cs="Arial"/>
              </w:rPr>
            </w:pPr>
            <w:ins w:id="383" w:author="Author">
              <w:r w:rsidRPr="005D7A6F">
                <w:rPr>
                  <w:rFonts w:cs="Arial"/>
                  <w:lang w:eastAsia="ko-KR"/>
                </w:rPr>
                <w:t>-93.2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38E5AEB" w14:textId="77777777" w:rsidR="00A35A0D" w:rsidRPr="00F44FF6" w:rsidRDefault="00A35A0D" w:rsidP="00F602FC">
            <w:pPr>
              <w:pStyle w:val="TAC"/>
              <w:rPr>
                <w:ins w:id="384" w:author="Author"/>
                <w:rFonts w:eastAsia="Calibri" w:cs="Arial"/>
              </w:rPr>
            </w:pPr>
            <w:ins w:id="385" w:author="Author">
              <w:r w:rsidRPr="00E033F0">
                <w:rPr>
                  <w:rFonts w:cs="Arial" w:hint="eastAsia"/>
                  <w:lang w:eastAsia="zh-CN"/>
                </w:rPr>
                <w:t>F</w:t>
              </w:r>
              <w:r w:rsidRPr="00F44FF6">
                <w:rPr>
                  <w:rFonts w:cs="Arial"/>
                </w:rPr>
                <w:t>DD</w:t>
              </w:r>
            </w:ins>
          </w:p>
        </w:tc>
      </w:tr>
      <w:tr w:rsidR="00A35A0D" w:rsidRPr="007C7E65" w14:paraId="501F2938" w14:textId="77777777" w:rsidTr="00F602FC">
        <w:trPr>
          <w:trHeight w:val="255"/>
          <w:ins w:id="386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223A3A7D" w14:textId="77777777" w:rsidR="00A35A0D" w:rsidRPr="00A04962" w:rsidRDefault="00A35A0D" w:rsidP="00F602FC">
            <w:pPr>
              <w:pStyle w:val="TAC"/>
              <w:rPr>
                <w:ins w:id="387" w:author="Author"/>
                <w:rFonts w:cs="Arial"/>
                <w:lang w:eastAsia="zh-CN"/>
              </w:rPr>
            </w:pPr>
            <w:ins w:id="388" w:author="Author">
              <w:r w:rsidRPr="00F44FF6">
                <w:rPr>
                  <w:rFonts w:eastAsia="Calibri" w:cs="Arial"/>
                </w:rPr>
                <w:t>CA_</w:t>
              </w:r>
              <w:r w:rsidRPr="00E033F0">
                <w:rPr>
                  <w:rFonts w:cs="Arial" w:hint="eastAsia"/>
                  <w:lang w:eastAsia="zh-CN"/>
                </w:rPr>
                <w:t>13</w:t>
              </w:r>
              <w:r w:rsidRPr="00F44FF6">
                <w:rPr>
                  <w:rFonts w:eastAsia="Calibri" w:cs="Arial"/>
                </w:rPr>
                <w:t>A-</w:t>
              </w:r>
              <w:r>
                <w:t>48A-48A</w:t>
              </w:r>
              <w:r w:rsidRPr="0025656E">
                <w:rPr>
                  <w:rFonts w:cs="Arial" w:hint="eastAsia"/>
                  <w:lang w:eastAsia="zh-CN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66</w:t>
              </w:r>
              <w:r w:rsidRPr="00F44FF6">
                <w:rPr>
                  <w:rFonts w:eastAsia="Calibri" w:cs="Arial"/>
                </w:rPr>
                <w:t>A</w:t>
              </w:r>
              <w:r>
                <w:rPr>
                  <w:rFonts w:cs="Arial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EE28D7A" w14:textId="77777777" w:rsidR="00A35A0D" w:rsidRPr="005D7A6F" w:rsidRDefault="00A35A0D" w:rsidP="00F602FC">
            <w:pPr>
              <w:pStyle w:val="TAC"/>
              <w:rPr>
                <w:ins w:id="389" w:author="Author"/>
                <w:rFonts w:cs="Arial"/>
              </w:rPr>
            </w:pPr>
            <w:ins w:id="390" w:author="Author">
              <w:r w:rsidRPr="00E033F0"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45A4069" w14:textId="77777777" w:rsidR="00A35A0D" w:rsidRPr="00F44FF6" w:rsidRDefault="00A35A0D" w:rsidP="00F602FC">
            <w:pPr>
              <w:pStyle w:val="TAC"/>
              <w:rPr>
                <w:ins w:id="391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565D3BC" w14:textId="77777777" w:rsidR="00A35A0D" w:rsidRPr="00F44FF6" w:rsidRDefault="00A35A0D" w:rsidP="00F602FC">
            <w:pPr>
              <w:pStyle w:val="TAC"/>
              <w:rPr>
                <w:ins w:id="392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E78BA19" w14:textId="77777777" w:rsidR="00A35A0D" w:rsidRPr="005D7A6F" w:rsidRDefault="00A35A0D" w:rsidP="00F602FC">
            <w:pPr>
              <w:pStyle w:val="TAC"/>
              <w:rPr>
                <w:ins w:id="393" w:author="Author"/>
                <w:rFonts w:cs="Arial"/>
                <w:lang w:eastAsia="ko-KR"/>
              </w:rPr>
            </w:pPr>
            <w:ins w:id="394" w:author="Author">
              <w:r w:rsidRPr="00F44FF6"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8883304" w14:textId="77777777" w:rsidR="00A35A0D" w:rsidRPr="005D7A6F" w:rsidRDefault="00A35A0D" w:rsidP="00F602FC">
            <w:pPr>
              <w:pStyle w:val="TAC"/>
              <w:rPr>
                <w:ins w:id="395" w:author="Author"/>
                <w:rFonts w:cs="Arial"/>
                <w:lang w:eastAsia="ko-KR"/>
              </w:rPr>
            </w:pPr>
            <w:ins w:id="396" w:author="Author">
              <w:r>
                <w:rPr>
                  <w:rFonts w:cs="Arial"/>
                </w:rPr>
                <w:t>-</w:t>
              </w:r>
              <w:r w:rsidRPr="00E033F0">
                <w:rPr>
                  <w:rFonts w:cs="Arial" w:hint="eastAsia"/>
                  <w:lang w:eastAsia="zh-CN"/>
                </w:rPr>
                <w:t>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C19E370" w14:textId="77777777" w:rsidR="00A35A0D" w:rsidRPr="005D7A6F" w:rsidRDefault="00A35A0D" w:rsidP="00F602FC">
            <w:pPr>
              <w:pStyle w:val="TAC"/>
              <w:rPr>
                <w:ins w:id="397" w:author="Author"/>
                <w:rFonts w:cs="Arial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37285C" w14:textId="77777777" w:rsidR="00A35A0D" w:rsidRPr="005D7A6F" w:rsidRDefault="00A35A0D" w:rsidP="00F602FC">
            <w:pPr>
              <w:pStyle w:val="TAC"/>
              <w:rPr>
                <w:ins w:id="398" w:author="Author"/>
                <w:rFonts w:cs="Arial"/>
                <w:lang w:eastAsia="ko-KR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714481C" w14:textId="77777777" w:rsidR="00A35A0D" w:rsidRPr="00E033F0" w:rsidRDefault="00A35A0D" w:rsidP="00F602FC">
            <w:pPr>
              <w:pStyle w:val="TAC"/>
              <w:rPr>
                <w:ins w:id="399" w:author="Author"/>
                <w:rFonts w:cs="Arial"/>
                <w:lang w:eastAsia="zh-CN"/>
              </w:rPr>
            </w:pPr>
            <w:ins w:id="400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A35A0D" w:rsidRPr="007C7E65" w14:paraId="1A1AAB17" w14:textId="77777777" w:rsidTr="00F602FC">
        <w:trPr>
          <w:trHeight w:val="255"/>
          <w:ins w:id="401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567D3B62" w14:textId="77777777" w:rsidR="00A35A0D" w:rsidRPr="00F44FF6" w:rsidRDefault="00A35A0D" w:rsidP="00F602FC">
            <w:pPr>
              <w:pStyle w:val="TAC"/>
              <w:rPr>
                <w:ins w:id="402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D5C09FA" w14:textId="77777777" w:rsidR="00A35A0D" w:rsidRPr="005D7A6F" w:rsidRDefault="00A35A0D" w:rsidP="00F602FC">
            <w:pPr>
              <w:pStyle w:val="TAC"/>
              <w:rPr>
                <w:ins w:id="403" w:author="Author"/>
                <w:rFonts w:cs="Arial"/>
              </w:rPr>
            </w:pPr>
            <w:ins w:id="404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EF77A75" w14:textId="77777777" w:rsidR="00A35A0D" w:rsidRPr="00F44FF6" w:rsidRDefault="00A35A0D" w:rsidP="00F602FC">
            <w:pPr>
              <w:pStyle w:val="TAC"/>
              <w:rPr>
                <w:ins w:id="405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721D503" w14:textId="77777777" w:rsidR="00A35A0D" w:rsidRPr="00F44FF6" w:rsidRDefault="00A35A0D" w:rsidP="00F602FC">
            <w:pPr>
              <w:pStyle w:val="TAC"/>
              <w:rPr>
                <w:ins w:id="406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57F5AD54" w14:textId="77777777" w:rsidR="00A35A0D" w:rsidRPr="005D7A6F" w:rsidRDefault="00A35A0D" w:rsidP="00F602FC">
            <w:pPr>
              <w:pStyle w:val="TAC"/>
              <w:rPr>
                <w:ins w:id="407" w:author="Author"/>
                <w:rFonts w:cs="Arial"/>
                <w:lang w:eastAsia="ko-KR"/>
              </w:rPr>
            </w:pPr>
            <w:ins w:id="408" w:author="Author">
              <w:r w:rsidRPr="005D7A6F">
                <w:rPr>
                  <w:rFonts w:cs="Arial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0707562C" w14:textId="77777777" w:rsidR="00A35A0D" w:rsidRPr="005D7A6F" w:rsidRDefault="00A35A0D" w:rsidP="00F602FC">
            <w:pPr>
              <w:pStyle w:val="TAC"/>
              <w:rPr>
                <w:ins w:id="409" w:author="Author"/>
                <w:rFonts w:cs="Arial"/>
                <w:lang w:eastAsia="ko-KR"/>
              </w:rPr>
            </w:pPr>
            <w:ins w:id="410" w:author="Author">
              <w:r w:rsidRPr="005D7A6F">
                <w:rPr>
                  <w:rFonts w:cs="Arial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3F81839E" w14:textId="77777777" w:rsidR="00A35A0D" w:rsidRPr="005D7A6F" w:rsidRDefault="00A35A0D" w:rsidP="00F602FC">
            <w:pPr>
              <w:pStyle w:val="TAC"/>
              <w:rPr>
                <w:ins w:id="411" w:author="Author"/>
                <w:rFonts w:cs="Arial"/>
                <w:lang w:eastAsia="ko-KR"/>
              </w:rPr>
            </w:pPr>
            <w:ins w:id="412" w:author="Author">
              <w:r w:rsidRPr="005D7A6F">
                <w:rPr>
                  <w:rFonts w:cs="Arial"/>
                  <w:lang w:eastAsia="ko-KR"/>
                </w:rPr>
                <w:t>-93.</w:t>
              </w:r>
              <w:r w:rsidRPr="005D7A6F">
                <w:rPr>
                  <w:rFonts w:cs="Arial" w:hint="eastAsia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66A30FA0" w14:textId="77777777" w:rsidR="00A35A0D" w:rsidRPr="005D7A6F" w:rsidRDefault="00A35A0D" w:rsidP="00F602FC">
            <w:pPr>
              <w:pStyle w:val="TAC"/>
              <w:rPr>
                <w:ins w:id="413" w:author="Author"/>
                <w:rFonts w:cs="Arial"/>
                <w:lang w:eastAsia="ko-KR"/>
              </w:rPr>
            </w:pPr>
            <w:ins w:id="414" w:author="Author">
              <w:r w:rsidRPr="005D7A6F">
                <w:rPr>
                  <w:rFonts w:cs="Arial"/>
                  <w:lang w:eastAsia="ko-KR"/>
                </w:rPr>
                <w:t>-92.5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89B550E" w14:textId="77777777" w:rsidR="00A35A0D" w:rsidRPr="00E033F0" w:rsidRDefault="00A35A0D" w:rsidP="00F602FC">
            <w:pPr>
              <w:pStyle w:val="TAC"/>
              <w:rPr>
                <w:ins w:id="415" w:author="Author"/>
                <w:rFonts w:cs="Arial"/>
                <w:lang w:eastAsia="zh-CN"/>
              </w:rPr>
            </w:pPr>
            <w:ins w:id="416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A35A0D" w:rsidRPr="007C7E65" w14:paraId="427C1BBD" w14:textId="77777777" w:rsidTr="00F602FC">
        <w:trPr>
          <w:trHeight w:val="255"/>
          <w:ins w:id="417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0C226341" w14:textId="77777777" w:rsidR="00A35A0D" w:rsidRPr="00F44FF6" w:rsidRDefault="00A35A0D" w:rsidP="00F602FC">
            <w:pPr>
              <w:pStyle w:val="TAC"/>
              <w:rPr>
                <w:ins w:id="418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E467C8C" w14:textId="77777777" w:rsidR="00A35A0D" w:rsidRPr="005D7A6F" w:rsidRDefault="00A35A0D" w:rsidP="00F602FC">
            <w:pPr>
              <w:pStyle w:val="TAC"/>
              <w:rPr>
                <w:ins w:id="419" w:author="Author"/>
                <w:rFonts w:cs="Arial"/>
              </w:rPr>
            </w:pPr>
            <w:ins w:id="420" w:author="Author">
              <w:r w:rsidRPr="005D7A6F">
                <w:rPr>
                  <w:rFonts w:cs="Arial" w:hint="eastAsia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124C8B9" w14:textId="77777777" w:rsidR="00A35A0D" w:rsidRPr="00F44FF6" w:rsidRDefault="00A35A0D" w:rsidP="00F602FC">
            <w:pPr>
              <w:pStyle w:val="TAC"/>
              <w:rPr>
                <w:ins w:id="421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B352E15" w14:textId="77777777" w:rsidR="00A35A0D" w:rsidRPr="00F44FF6" w:rsidRDefault="00A35A0D" w:rsidP="00F602FC">
            <w:pPr>
              <w:pStyle w:val="TAC"/>
              <w:rPr>
                <w:ins w:id="422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</w:tcPr>
          <w:p w14:paraId="5235C367" w14:textId="77777777" w:rsidR="00A35A0D" w:rsidRPr="005D7A6F" w:rsidRDefault="00A35A0D" w:rsidP="00F602FC">
            <w:pPr>
              <w:pStyle w:val="TAC"/>
              <w:rPr>
                <w:ins w:id="423" w:author="Author"/>
                <w:rFonts w:cs="Arial"/>
                <w:lang w:eastAsia="ko-KR"/>
              </w:rPr>
            </w:pPr>
            <w:ins w:id="424" w:author="Author">
              <w:r w:rsidRPr="005D7A6F">
                <w:rPr>
                  <w:rFonts w:cs="Arial"/>
                  <w:lang w:eastAsia="ko-KR"/>
                </w:rPr>
                <w:t>-99.3</w:t>
              </w:r>
            </w:ins>
          </w:p>
        </w:tc>
        <w:tc>
          <w:tcPr>
            <w:tcW w:w="885" w:type="dxa"/>
            <w:shd w:val="clear" w:color="auto" w:fill="auto"/>
          </w:tcPr>
          <w:p w14:paraId="73963635" w14:textId="77777777" w:rsidR="00A35A0D" w:rsidRPr="005D7A6F" w:rsidRDefault="00A35A0D" w:rsidP="00F602FC">
            <w:pPr>
              <w:pStyle w:val="TAC"/>
              <w:rPr>
                <w:ins w:id="425" w:author="Author"/>
                <w:rFonts w:cs="Arial"/>
                <w:lang w:eastAsia="ko-KR"/>
              </w:rPr>
            </w:pPr>
            <w:ins w:id="426" w:author="Author">
              <w:r w:rsidRPr="005D7A6F">
                <w:rPr>
                  <w:rFonts w:cs="Arial"/>
                  <w:lang w:eastAsia="ko-KR"/>
                </w:rPr>
                <w:t>-96.3</w:t>
              </w:r>
            </w:ins>
          </w:p>
        </w:tc>
        <w:tc>
          <w:tcPr>
            <w:tcW w:w="859" w:type="dxa"/>
            <w:shd w:val="clear" w:color="auto" w:fill="auto"/>
          </w:tcPr>
          <w:p w14:paraId="64AA8FC1" w14:textId="77777777" w:rsidR="00A35A0D" w:rsidRPr="005D7A6F" w:rsidRDefault="00A35A0D" w:rsidP="00F602FC">
            <w:pPr>
              <w:pStyle w:val="TAC"/>
              <w:rPr>
                <w:ins w:id="427" w:author="Author"/>
                <w:rFonts w:cs="Arial"/>
                <w:lang w:eastAsia="ko-KR"/>
              </w:rPr>
            </w:pPr>
            <w:ins w:id="428" w:author="Author">
              <w:r w:rsidRPr="005D7A6F">
                <w:rPr>
                  <w:rFonts w:cs="Arial"/>
                  <w:lang w:eastAsia="ko-KR"/>
                </w:rPr>
                <w:t>-94.5</w:t>
              </w:r>
            </w:ins>
          </w:p>
        </w:tc>
        <w:tc>
          <w:tcPr>
            <w:tcW w:w="900" w:type="dxa"/>
            <w:shd w:val="clear" w:color="auto" w:fill="auto"/>
          </w:tcPr>
          <w:p w14:paraId="7E59CCBB" w14:textId="77777777" w:rsidR="00A35A0D" w:rsidRPr="005D7A6F" w:rsidRDefault="00A35A0D" w:rsidP="00F602FC">
            <w:pPr>
              <w:pStyle w:val="TAC"/>
              <w:rPr>
                <w:ins w:id="429" w:author="Author"/>
                <w:rFonts w:cs="Arial"/>
                <w:lang w:eastAsia="ko-KR"/>
              </w:rPr>
            </w:pPr>
            <w:ins w:id="430" w:author="Author">
              <w:r w:rsidRPr="005D7A6F">
                <w:rPr>
                  <w:rFonts w:cs="Arial"/>
                  <w:lang w:eastAsia="ko-KR"/>
                </w:rPr>
                <w:t>-93.2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610182B" w14:textId="77777777" w:rsidR="00A35A0D" w:rsidRPr="00E033F0" w:rsidRDefault="00A35A0D" w:rsidP="00F602FC">
            <w:pPr>
              <w:pStyle w:val="TAC"/>
              <w:rPr>
                <w:ins w:id="431" w:author="Author"/>
                <w:rFonts w:cs="Arial"/>
                <w:lang w:eastAsia="zh-CN"/>
              </w:rPr>
            </w:pPr>
            <w:ins w:id="432" w:author="Author">
              <w:r w:rsidRPr="00E033F0">
                <w:rPr>
                  <w:rFonts w:cs="Arial" w:hint="eastAsia"/>
                  <w:lang w:eastAsia="zh-CN"/>
                </w:rPr>
                <w:t>F</w:t>
              </w:r>
              <w:r w:rsidRPr="00F44FF6">
                <w:rPr>
                  <w:rFonts w:cs="Arial"/>
                </w:rPr>
                <w:t>DD</w:t>
              </w:r>
            </w:ins>
          </w:p>
        </w:tc>
      </w:tr>
      <w:tr w:rsidR="00A35A0D" w:rsidRPr="007C7E65" w14:paraId="1BC14938" w14:textId="77777777" w:rsidTr="00F602FC">
        <w:trPr>
          <w:trHeight w:val="255"/>
          <w:ins w:id="433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2E40EDA4" w14:textId="77777777" w:rsidR="00A35A0D" w:rsidRPr="00F44FF6" w:rsidRDefault="00A35A0D" w:rsidP="00F602FC">
            <w:pPr>
              <w:pStyle w:val="TAN"/>
              <w:rPr>
                <w:ins w:id="434" w:author="Author"/>
                <w:rFonts w:eastAsia="Calibri" w:cs="Arial"/>
              </w:rPr>
            </w:pPr>
            <w:ins w:id="435" w:author="Author">
              <w:r w:rsidRPr="00F44FF6">
                <w:rPr>
                  <w:rFonts w:eastAsia="Calibri" w:cs="Arial"/>
                </w:rPr>
                <w:t>NOTE 1:</w:t>
              </w:r>
              <w:r w:rsidRPr="00F44FF6">
                <w:rPr>
                  <w:rFonts w:eastAsia="Calibri" w:cs="Arial"/>
                </w:rPr>
                <w:tab/>
                <w:t>The transmitter shall be set to P</w:t>
              </w:r>
              <w:r w:rsidRPr="00F44FF6">
                <w:rPr>
                  <w:rFonts w:eastAsia="Calibri" w:cs="Arial"/>
                  <w:vertAlign w:val="subscript"/>
                </w:rPr>
                <w:t>UMAX</w:t>
              </w:r>
              <w:r w:rsidRPr="00F44FF6">
                <w:rPr>
                  <w:rFonts w:eastAsia="Calibri" w:cs="Arial"/>
                </w:rPr>
                <w:t xml:space="preserve"> as defined in subclause 6.2.5</w:t>
              </w:r>
              <w:r w:rsidRPr="00F44FF6">
                <w:rPr>
                  <w:rFonts w:eastAsia="Calibri" w:cs="Arial" w:hint="eastAsia"/>
                </w:rPr>
                <w:t>A.</w:t>
              </w:r>
            </w:ins>
          </w:p>
          <w:p w14:paraId="0BE9671A" w14:textId="77777777" w:rsidR="00A35A0D" w:rsidRPr="0025656E" w:rsidRDefault="00A35A0D" w:rsidP="00F602FC">
            <w:pPr>
              <w:pStyle w:val="TAN"/>
              <w:rPr>
                <w:ins w:id="436" w:author="Author"/>
                <w:rFonts w:cs="Arial"/>
                <w:lang w:eastAsia="zh-CN"/>
              </w:rPr>
            </w:pPr>
            <w:ins w:id="437" w:author="Author">
              <w:r w:rsidRPr="00F44FF6">
                <w:rPr>
                  <w:rFonts w:eastAsia="Calibri" w:cs="Arial"/>
                </w:rPr>
                <w:lastRenderedPageBreak/>
                <w:t>NOTE 2:</w:t>
              </w:r>
              <w:r w:rsidRPr="00F44FF6">
                <w:rPr>
                  <w:rFonts w:eastAsia="Calibri" w:cs="Arial"/>
                </w:rPr>
                <w:tab/>
                <w:t>Reference measurement channel is A.3.2 with one sided dynamic OCNG Pattern OP.1 FDD/TDD as described in Annex A.5.1.1/A.5.2.1</w:t>
              </w:r>
            </w:ins>
          </w:p>
          <w:p w14:paraId="1424FE9B" w14:textId="77777777" w:rsidR="00A35A0D" w:rsidRDefault="00A35A0D" w:rsidP="00F602FC">
            <w:pPr>
              <w:pStyle w:val="TAN"/>
              <w:rPr>
                <w:ins w:id="438" w:author="Author"/>
                <w:rFonts w:cs="Arial"/>
                <w:lang w:eastAsia="zh-CN"/>
              </w:rPr>
            </w:pPr>
            <w:ins w:id="439" w:author="Author">
              <w:r w:rsidRPr="00F44FF6">
                <w:rPr>
                  <w:rFonts w:eastAsia="Calibri" w:cs="Arial"/>
                </w:rPr>
                <w:t>NOTE 3:</w:t>
              </w:r>
              <w:r w:rsidRPr="00F44FF6">
                <w:rPr>
                  <w:rFonts w:eastAsia="Calibri" w:cs="Arial"/>
                </w:rPr>
                <w:tab/>
              </w:r>
              <w:r w:rsidRPr="00570FF5">
                <w:rPr>
                  <w:rFonts w:cs="Arial"/>
                </w:rPr>
                <w:t>The signal power is specified per port</w:t>
              </w:r>
              <w:r w:rsidRPr="0025656E">
                <w:rPr>
                  <w:rFonts w:cs="Arial" w:hint="eastAsia"/>
                  <w:lang w:eastAsia="zh-CN"/>
                </w:rPr>
                <w:t>.</w:t>
              </w:r>
            </w:ins>
          </w:p>
          <w:p w14:paraId="6A482F96" w14:textId="77777777" w:rsidR="00A35A0D" w:rsidRPr="00EC04EB" w:rsidRDefault="00A35A0D" w:rsidP="00F602FC">
            <w:pPr>
              <w:pStyle w:val="TAN"/>
              <w:rPr>
                <w:ins w:id="440" w:author="Author"/>
                <w:rFonts w:cs="Arial"/>
                <w:lang w:eastAsia="zh-CN"/>
              </w:rPr>
            </w:pPr>
            <w:ins w:id="441" w:author="Author">
              <w:r w:rsidRPr="00EC04EB">
                <w:rPr>
                  <w:rFonts w:cs="Arial"/>
                  <w:lang w:eastAsia="zh-CN"/>
                </w:rPr>
                <w:t>…</w:t>
              </w:r>
            </w:ins>
          </w:p>
          <w:p w14:paraId="6E567EEE" w14:textId="77777777" w:rsidR="00A35A0D" w:rsidRPr="00EC57B2" w:rsidRDefault="00A35A0D" w:rsidP="00F602FC">
            <w:pPr>
              <w:pStyle w:val="TAN"/>
              <w:rPr>
                <w:ins w:id="442" w:author="Author"/>
                <w:rFonts w:cs="Arial"/>
              </w:rPr>
            </w:pPr>
            <w:ins w:id="443" w:author="Author">
              <w:r w:rsidRPr="00EC57B2">
                <w:rPr>
                  <w:rFonts w:cs="Arial"/>
                  <w:lang w:eastAsia="en-US"/>
                </w:rPr>
                <w:t>NOTE 8:</w:t>
              </w:r>
              <w:r w:rsidRPr="00EC57B2"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 w:rsidRPr="00EC57B2">
                <w:rPr>
                  <w:rFonts w:cs="Arial"/>
                </w:rPr>
                <w:t xml:space="preserve">uplink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 w:rsidRPr="00EC57B2">
                <w:rPr>
                  <w:rFonts w:cs="Arial"/>
                </w:rPr>
                <w:t xml:space="preserve">transmitter </w:t>
              </w:r>
              <w:r w:rsidRPr="00EC57B2">
                <w:rPr>
                  <w:rFonts w:cs="Arial"/>
                  <w:lang w:eastAsia="en-US"/>
                </w:rPr>
                <w:t xml:space="preserve">harmonic is within </w:t>
              </w:r>
              <w:r w:rsidRPr="00EC57B2">
                <w:rPr>
                  <w:rFonts w:cs="Arial"/>
                </w:rPr>
                <w:t xml:space="preserve">the downlink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depends on the E-UTRA configuration: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= 10 MHz for CA_3A-42C</w:t>
              </w:r>
              <w:r w:rsidRPr="00EC57B2">
                <w:rPr>
                  <w:rFonts w:cs="Arial" w:hint="eastAsia"/>
                </w:rPr>
                <w:t xml:space="preserve">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19A-4</w:t>
              </w:r>
              <w:r w:rsidRPr="00EC57B2">
                <w:rPr>
                  <w:rFonts w:cs="Arial"/>
                </w:rPr>
                <w:t>2</w:t>
              </w:r>
              <w:r w:rsidRPr="00EC57B2">
                <w:rPr>
                  <w:rFonts w:cs="Arial" w:hint="eastAsia"/>
                </w:rPr>
                <w:t xml:space="preserve">C,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1A-3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21A-42C, CA_1A-3A-42C</w:t>
              </w:r>
              <w:r w:rsidRPr="00EC57B2">
                <w:rPr>
                  <w:rFonts w:cs="Arial"/>
                </w:rPr>
                <w:t>, CA_3A-28A-42C</w:t>
              </w:r>
              <w:r w:rsidRPr="00EC57B2">
                <w:rPr>
                  <w:rFonts w:eastAsia="Malgun Gothic" w:cs="Arial" w:hint="eastAsia"/>
                  <w:lang w:eastAsia="ko-KR"/>
                </w:rPr>
                <w:t>,</w:t>
              </w:r>
              <w:r w:rsidRPr="00EC57B2">
                <w:rPr>
                  <w:rFonts w:cs="Arial"/>
                </w:rPr>
                <w:t xml:space="preserve"> </w:t>
              </w:r>
              <w:r w:rsidRPr="00EC57B2">
                <w:rPr>
                  <w:rFonts w:cs="Arial" w:hint="eastAsia"/>
                </w:rPr>
                <w:t>CA_3A-19A-42C</w:t>
              </w:r>
              <w:r w:rsidRPr="00EC57B2">
                <w:rPr>
                  <w:rFonts w:hint="eastAsia"/>
                  <w:lang w:eastAsia="en-US"/>
                </w:rPr>
                <w:t>, 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</w:t>
              </w:r>
              <w:r w:rsidRPr="00EC57B2">
                <w:rPr>
                  <w:lang w:eastAsia="en-US"/>
                </w:rPr>
                <w:t>A</w:t>
              </w:r>
              <w:r w:rsidRPr="00EC57B2">
                <w:rPr>
                  <w:rFonts w:hint="eastAsia"/>
                  <w:lang w:eastAsia="en-US"/>
                </w:rPr>
                <w:t>-42</w:t>
              </w:r>
              <w:r w:rsidRPr="00EC57B2">
                <w:rPr>
                  <w:lang w:eastAsia="en-US"/>
                </w:rPr>
                <w:t>C</w:t>
              </w:r>
              <w:r>
                <w:rPr>
                  <w:rFonts w:hint="eastAsia"/>
                  <w:lang w:eastAsia="en-US"/>
                </w:rPr>
                <w:t xml:space="preserve">, </w:t>
              </w:r>
              <w:r w:rsidRPr="00EC57B2">
                <w:rPr>
                  <w:rFonts w:hint="eastAsia"/>
                  <w:lang w:eastAsia="en-US"/>
                </w:rPr>
                <w:t>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28A-41C-42A</w:t>
              </w:r>
              <w:r w:rsidRPr="00251E98">
                <w:rPr>
                  <w:highlight w:val="yellow"/>
                  <w:lang w:eastAsia="en-US"/>
                </w:rPr>
                <w:t xml:space="preserve">, and </w:t>
              </w:r>
              <w:r w:rsidRPr="00251E98">
                <w:rPr>
                  <w:rFonts w:eastAsia="Calibri" w:cs="Arial"/>
                  <w:highlight w:val="yellow"/>
                </w:rPr>
                <w:t>CA_</w:t>
              </w:r>
              <w:r w:rsidRPr="00251E98">
                <w:rPr>
                  <w:rFonts w:cs="Arial" w:hint="eastAsia"/>
                  <w:highlight w:val="yellow"/>
                  <w:lang w:eastAsia="zh-CN"/>
                </w:rPr>
                <w:t>13</w:t>
              </w:r>
              <w:r w:rsidRPr="00251E98">
                <w:rPr>
                  <w:rFonts w:eastAsia="Calibri" w:cs="Arial"/>
                  <w:highlight w:val="yellow"/>
                </w:rPr>
                <w:t>A</w:t>
              </w:r>
              <w:r w:rsidRPr="00162182">
                <w:rPr>
                  <w:rFonts w:eastAsia="Calibri" w:cs="Arial"/>
                  <w:highlight w:val="yellow"/>
                </w:rPr>
                <w:t>-</w:t>
              </w:r>
              <w:r w:rsidRPr="00162182">
                <w:rPr>
                  <w:highlight w:val="yellow"/>
                </w:rPr>
                <w:t>48A-48A</w:t>
              </w:r>
              <w:r w:rsidRPr="00251E98">
                <w:rPr>
                  <w:rFonts w:cs="Arial" w:hint="eastAsia"/>
                  <w:highlight w:val="yellow"/>
                  <w:lang w:eastAsia="zh-CN"/>
                </w:rPr>
                <w:t>-66</w:t>
              </w:r>
              <w:r w:rsidRPr="00251E98">
                <w:rPr>
                  <w:rFonts w:eastAsia="Calibri" w:cs="Arial"/>
                  <w:highlight w:val="yellow"/>
                </w:rPr>
                <w:t>A</w:t>
              </w:r>
              <w:r w:rsidRPr="00EC57B2">
                <w:rPr>
                  <w:rFonts w:cs="Arial"/>
                  <w:lang w:eastAsia="en-US"/>
                </w:rPr>
                <w:t>.</w:t>
              </w:r>
            </w:ins>
          </w:p>
          <w:p w14:paraId="075070D1" w14:textId="77777777" w:rsidR="00A35A0D" w:rsidRPr="00EC57B2" w:rsidRDefault="00A35A0D" w:rsidP="00F602FC">
            <w:pPr>
              <w:pStyle w:val="TAN"/>
              <w:rPr>
                <w:ins w:id="444" w:author="Author"/>
                <w:rFonts w:cs="Arial"/>
                <w:snapToGrid w:val="0"/>
              </w:rPr>
            </w:pPr>
            <w:ins w:id="445" w:author="Author">
              <w:r w:rsidRPr="00EC57B2">
                <w:rPr>
                  <w:rFonts w:cs="Arial"/>
                </w:rPr>
                <w:t>NOTE 9:</w:t>
              </w:r>
              <w:r w:rsidRPr="00EC57B2">
                <w:rPr>
                  <w:rFonts w:cs="Arial"/>
                </w:rPr>
                <w:tab/>
                <w:t>The requirements should be verified for UL EARFCN of the aggressor (low</w:t>
              </w:r>
              <w:r w:rsidRPr="00EC57B2">
                <w:rPr>
                  <w:rFonts w:cs="Arial" w:hint="eastAsia"/>
                </w:rPr>
                <w:t>er</w:t>
              </w:r>
              <w:r w:rsidRPr="00EC57B2">
                <w:rPr>
                  <w:rFonts w:cs="Arial"/>
                </w:rPr>
                <w:t xml:space="preserve">) band (superscript LB) such that </w:t>
              </w:r>
            </w:ins>
            <w:ins w:id="446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60" w:dyaOrig="380" w14:anchorId="4EB6B23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6pt;height:15pt" o:ole="">
                    <v:imagedata r:id="rId7" o:title=""/>
                  </v:shape>
                  <o:OLEObject Type="Embed" ProgID="Equation.3" ShapeID="_x0000_i1025" DrawAspect="Content" ObjectID="_1572382855" r:id="rId8"/>
                </w:object>
              </w:r>
            </w:ins>
            <w:ins w:id="447" w:author="Author">
              <w:r w:rsidRPr="00EC57B2">
                <w:rPr>
                  <w:rFonts w:cs="Arial"/>
                  <w:snapToGrid w:val="0"/>
                </w:rPr>
                <w:t xml:space="preserve">in MHz and </w:t>
              </w:r>
            </w:ins>
            <w:ins w:id="448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51E07CD7">
                  <v:shape id="_x0000_i1026" type="#_x0000_t75" style="width:204pt;height:16.8pt" o:ole="">
                    <v:imagedata r:id="rId9" o:title=""/>
                  </v:shape>
                  <o:OLEObject Type="Embed" ProgID="Equation.DSMT4" ShapeID="_x0000_i1026" DrawAspect="Content" ObjectID="_1572382856" r:id="rId10"/>
                </w:object>
              </w:r>
            </w:ins>
            <w:ins w:id="449" w:author="Author">
              <w:r w:rsidRPr="00EC57B2">
                <w:rPr>
                  <w:rFonts w:cs="Arial"/>
                  <w:snapToGrid w:val="0"/>
                </w:rPr>
                <w:t xml:space="preserve"> with</w:t>
              </w:r>
              <w:r w:rsidRPr="00EC57B2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679AA510" wp14:editId="32BB4EEC">
                    <wp:extent cx="247650" cy="190500"/>
                    <wp:effectExtent l="0" t="0" r="0" b="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in the victim (high</w:t>
              </w:r>
              <w:r w:rsidRPr="00EC57B2">
                <w:rPr>
                  <w:rFonts w:cs="Arial" w:hint="eastAsia"/>
                  <w:snapToGrid w:val="0"/>
                </w:rPr>
                <w:t>er</w:t>
              </w:r>
              <w:r w:rsidRPr="00EC57B2">
                <w:rPr>
                  <w:rFonts w:cs="Arial"/>
                  <w:snapToGrid w:val="0"/>
                </w:rPr>
                <w:t xml:space="preserve">) band in MHz and 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56CF9417" wp14:editId="747126D2">
                    <wp:extent cx="428625" cy="190500"/>
                    <wp:effectExtent l="0" t="0" r="9525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3404BB3F" w14:textId="77777777" w:rsidR="00A35A0D" w:rsidRPr="00EC57B2" w:rsidRDefault="00A35A0D" w:rsidP="00F602FC">
            <w:pPr>
              <w:pStyle w:val="TAN"/>
              <w:rPr>
                <w:ins w:id="450" w:author="Author"/>
                <w:rFonts w:cs="Arial"/>
                <w:snapToGrid w:val="0"/>
              </w:rPr>
            </w:pPr>
            <w:ins w:id="451" w:author="Author">
              <w:r w:rsidRPr="00EC57B2">
                <w:rPr>
                  <w:rFonts w:cs="Arial"/>
                </w:rPr>
                <w:t xml:space="preserve">NOTE 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0:</w:t>
              </w:r>
              <w:r w:rsidRPr="00EC57B2">
                <w:rPr>
                  <w:rFonts w:cs="Arial"/>
                </w:rPr>
                <w:tab/>
                <w:t xml:space="preserve">The requirements </w:t>
              </w:r>
              <w:r w:rsidRPr="00EC57B2">
                <w:rPr>
                  <w:rFonts w:cs="Arial" w:hint="eastAsia"/>
                </w:rPr>
                <w:t xml:space="preserve">are </w:t>
              </w:r>
              <w:r w:rsidRPr="00EC57B2">
                <w:rPr>
                  <w:rFonts w:cs="Arial"/>
                </w:rPr>
                <w:t xml:space="preserve">only </w:t>
              </w:r>
              <w:r w:rsidRPr="00EC57B2">
                <w:rPr>
                  <w:rFonts w:cs="Arial" w:hint="eastAsia"/>
                </w:rPr>
                <w:t xml:space="preserve">applicable to channel bandwidths with a </w:t>
              </w:r>
              <w:r w:rsidRPr="00EC57B2">
                <w:rPr>
                  <w:rFonts w:cs="Arial"/>
                  <w:snapToGrid w:val="0"/>
                </w:rPr>
                <w:t>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at </w:t>
              </w:r>
            </w:ins>
            <w:ins w:id="452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39" w:dyaOrig="380" w14:anchorId="2C22242A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72382857" r:id="rId14"/>
                </w:object>
              </w:r>
            </w:ins>
            <w:ins w:id="453" w:author="Author">
              <w:r w:rsidRPr="00EC57B2">
                <w:rPr>
                  <w:rFonts w:cs="Arial" w:hint="eastAsia"/>
                </w:rPr>
                <w:t xml:space="preserve"> MHz offset from</w:t>
              </w:r>
              <w:r w:rsidRPr="00EC57B2">
                <w:rPr>
                  <w:rFonts w:cs="Arial"/>
                </w:rPr>
                <w:t xml:space="preserve"> </w:t>
              </w:r>
            </w:ins>
            <w:ins w:id="454" w:author="Author">
              <w:r w:rsidRPr="00EC57B2">
                <w:rPr>
                  <w:rFonts w:cs="Arial"/>
                  <w:snapToGrid w:val="0"/>
                  <w:position w:val="-12"/>
                </w:rPr>
                <w:object w:dxaOrig="560" w:dyaOrig="380" w14:anchorId="34D233DA">
                  <v:shape id="_x0000_i1028" type="#_x0000_t75" style="width:22.8pt;height:15pt" o:ole="">
                    <v:imagedata r:id="rId15" o:title=""/>
                  </v:shape>
                  <o:OLEObject Type="Embed" ProgID="Equation.3" ShapeID="_x0000_i1028" DrawAspect="Content" ObjectID="_1572382858" r:id="rId16"/>
                </w:object>
              </w:r>
            </w:ins>
            <w:ins w:id="455" w:author="Author">
              <w:r w:rsidRPr="00EC57B2"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56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7F1C0ECE">
                  <v:shape id="_x0000_i1029" type="#_x0000_t75" style="width:204pt;height:16.8pt" o:ole="">
                    <v:imagedata r:id="rId9" o:title=""/>
                  </v:shape>
                  <o:OLEObject Type="Embed" ProgID="Equation.DSMT4" ShapeID="_x0000_i1029" DrawAspect="Content" ObjectID="_1572382859" r:id="rId17"/>
                </w:object>
              </w:r>
            </w:ins>
            <w:ins w:id="457" w:author="Author">
              <w:r w:rsidRPr="00EC57B2">
                <w:rPr>
                  <w:rFonts w:cs="Arial"/>
                  <w:snapToGrid w:val="0"/>
                </w:rPr>
                <w:t>, where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33EB38C8" wp14:editId="61EE191C">
                    <wp:extent cx="428625" cy="190500"/>
                    <wp:effectExtent l="0" t="0" r="9525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>and</w:t>
              </w:r>
            </w:ins>
            <w:ins w:id="458" w:author="Author">
              <w:r w:rsidRPr="00EC57B2">
                <w:rPr>
                  <w:rFonts w:cs="Arial"/>
                  <w:snapToGrid w:val="0"/>
                  <w:position w:val="-12"/>
                </w:rPr>
                <w:object w:dxaOrig="900" w:dyaOrig="380" w14:anchorId="7270E227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72382860" r:id="rId19"/>
                </w:object>
              </w:r>
            </w:ins>
            <w:ins w:id="459" w:author="Author">
              <w:r w:rsidRPr="00EC57B2"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34903801" w14:textId="77777777" w:rsidR="00A35A0D" w:rsidRPr="00F44FF6" w:rsidRDefault="00A35A0D" w:rsidP="00F602FC">
            <w:pPr>
              <w:pStyle w:val="TAN"/>
              <w:rPr>
                <w:ins w:id="460" w:author="Author"/>
                <w:rFonts w:eastAsia="Calibri" w:cs="Arial"/>
              </w:rPr>
            </w:pPr>
          </w:p>
        </w:tc>
      </w:tr>
    </w:tbl>
    <w:p w14:paraId="6122AE6D" w14:textId="77777777" w:rsidR="00A35A0D" w:rsidRPr="007C7E65" w:rsidRDefault="00A35A0D" w:rsidP="00A35A0D">
      <w:pPr>
        <w:rPr>
          <w:ins w:id="461" w:author="Author"/>
        </w:rPr>
      </w:pPr>
    </w:p>
    <w:p w14:paraId="0A8A7793" w14:textId="77777777" w:rsidR="00A35A0D" w:rsidRDefault="00A35A0D" w:rsidP="00A35A0D">
      <w:pPr>
        <w:pStyle w:val="TH"/>
        <w:rPr>
          <w:ins w:id="462" w:author="Author"/>
        </w:rPr>
      </w:pPr>
    </w:p>
    <w:p w14:paraId="7D19EC0F" w14:textId="77777777" w:rsidR="00A35A0D" w:rsidRDefault="00A35A0D" w:rsidP="00A35A0D">
      <w:pPr>
        <w:pStyle w:val="TH"/>
        <w:rPr>
          <w:ins w:id="463" w:author="Author"/>
        </w:rPr>
      </w:pPr>
    </w:p>
    <w:p w14:paraId="6681FB5A" w14:textId="77777777" w:rsidR="00A35A0D" w:rsidRDefault="00A35A0D" w:rsidP="00A35A0D">
      <w:pPr>
        <w:pStyle w:val="TH"/>
        <w:rPr>
          <w:ins w:id="464" w:author="Author"/>
        </w:rPr>
      </w:pPr>
    </w:p>
    <w:p w14:paraId="239487EF" w14:textId="77777777" w:rsidR="00A35A0D" w:rsidRDefault="00A35A0D" w:rsidP="00A35A0D">
      <w:pPr>
        <w:pStyle w:val="TH"/>
        <w:rPr>
          <w:ins w:id="465" w:author="Author"/>
        </w:rPr>
      </w:pPr>
    </w:p>
    <w:p w14:paraId="142FA64E" w14:textId="77777777" w:rsidR="00A35A0D" w:rsidRDefault="00A35A0D" w:rsidP="00A35A0D">
      <w:pPr>
        <w:pStyle w:val="TH"/>
        <w:rPr>
          <w:ins w:id="466" w:author="Author"/>
        </w:rPr>
      </w:pPr>
    </w:p>
    <w:p w14:paraId="030BC6F2" w14:textId="77777777" w:rsidR="00A35A0D" w:rsidRDefault="00A35A0D" w:rsidP="00A35A0D">
      <w:pPr>
        <w:pStyle w:val="TH"/>
        <w:rPr>
          <w:ins w:id="467" w:author="Author"/>
        </w:rPr>
      </w:pPr>
    </w:p>
    <w:p w14:paraId="75DBE5C3" w14:textId="77777777" w:rsidR="00A35A0D" w:rsidRDefault="00A35A0D" w:rsidP="00A35A0D">
      <w:pPr>
        <w:pStyle w:val="TH"/>
        <w:rPr>
          <w:ins w:id="468" w:author="Author"/>
        </w:rPr>
      </w:pPr>
    </w:p>
    <w:p w14:paraId="100A5E5C" w14:textId="77777777" w:rsidR="00A35A0D" w:rsidRDefault="00A35A0D" w:rsidP="00A35A0D">
      <w:pPr>
        <w:pStyle w:val="TH"/>
        <w:rPr>
          <w:ins w:id="469" w:author="Author"/>
        </w:rPr>
      </w:pPr>
    </w:p>
    <w:p w14:paraId="78D2A4D8" w14:textId="77777777" w:rsidR="00A35A0D" w:rsidRDefault="00A35A0D" w:rsidP="00A35A0D">
      <w:pPr>
        <w:pStyle w:val="TH"/>
        <w:rPr>
          <w:ins w:id="470" w:author="Author"/>
        </w:rPr>
      </w:pPr>
    </w:p>
    <w:p w14:paraId="440ADFDD" w14:textId="77777777" w:rsidR="00A35A0D" w:rsidRDefault="00A35A0D" w:rsidP="00A35A0D">
      <w:pPr>
        <w:pStyle w:val="TH"/>
        <w:rPr>
          <w:ins w:id="471" w:author="Author"/>
        </w:rPr>
      </w:pPr>
    </w:p>
    <w:p w14:paraId="703B029D" w14:textId="77777777" w:rsidR="00A35A0D" w:rsidRDefault="00A35A0D" w:rsidP="00A35A0D">
      <w:pPr>
        <w:pStyle w:val="TH"/>
        <w:rPr>
          <w:ins w:id="472" w:author="Author"/>
        </w:rPr>
      </w:pPr>
    </w:p>
    <w:p w14:paraId="22E03F5E" w14:textId="77777777" w:rsidR="00A35A0D" w:rsidRPr="007C7E65" w:rsidRDefault="00A35A0D" w:rsidP="00A35A0D">
      <w:pPr>
        <w:pStyle w:val="TH"/>
        <w:rPr>
          <w:ins w:id="473" w:author="Author"/>
        </w:rPr>
      </w:pPr>
      <w:ins w:id="474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8233B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8233B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8233BE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C7E65">
          <w:t xml:space="preserve">: </w:t>
        </w:r>
        <w:r w:rsidRPr="00EC57B2">
          <w:t>Uplink configuration for the low band (exceptions due to harmonic issues in the combinations of intra-band and inter-band CA)</w:t>
        </w:r>
      </w:ins>
    </w:p>
    <w:tbl>
      <w:tblPr>
        <w:tblW w:w="8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A35A0D" w:rsidRPr="007C7E65" w14:paraId="60BA373E" w14:textId="77777777" w:rsidTr="00F602FC">
        <w:trPr>
          <w:trHeight w:val="255"/>
          <w:ins w:id="475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0FEBB638" w14:textId="77777777" w:rsidR="00A35A0D" w:rsidRPr="00F44FF6" w:rsidRDefault="00A35A0D" w:rsidP="00F602FC">
            <w:pPr>
              <w:pStyle w:val="TAH"/>
              <w:rPr>
                <w:ins w:id="476" w:author="Author"/>
                <w:rFonts w:eastAsia="Calibri" w:cs="Arial"/>
              </w:rPr>
            </w:pPr>
            <w:ins w:id="477" w:author="Author">
              <w:r w:rsidRPr="00F44FF6">
                <w:rPr>
                  <w:rFonts w:eastAsia="Calibri" w:cs="Arial"/>
                </w:rPr>
                <w:t>E-UTRA Band / Channel bandwidth of the high band / N</w:t>
              </w:r>
              <w:r w:rsidRPr="00F44FF6">
                <w:rPr>
                  <w:rFonts w:eastAsia="Calibri" w:cs="Arial"/>
                  <w:vertAlign w:val="subscript"/>
                </w:rPr>
                <w:t>RB</w:t>
              </w:r>
              <w:r w:rsidRPr="00F44FF6">
                <w:rPr>
                  <w:rFonts w:eastAsia="Calibri" w:cs="Arial"/>
                </w:rPr>
                <w:t xml:space="preserve"> / Duplex mode</w:t>
              </w:r>
            </w:ins>
          </w:p>
        </w:tc>
      </w:tr>
      <w:tr w:rsidR="00A35A0D" w:rsidRPr="007C7E65" w14:paraId="45994F16" w14:textId="77777777" w:rsidTr="00F602FC">
        <w:trPr>
          <w:trHeight w:val="255"/>
          <w:ins w:id="478" w:author="Author"/>
        </w:trPr>
        <w:tc>
          <w:tcPr>
            <w:tcW w:w="1417" w:type="dxa"/>
            <w:shd w:val="clear" w:color="auto" w:fill="auto"/>
            <w:vAlign w:val="center"/>
          </w:tcPr>
          <w:p w14:paraId="62E62880" w14:textId="77777777" w:rsidR="00A35A0D" w:rsidRPr="00F44FF6" w:rsidRDefault="00A35A0D" w:rsidP="00F602FC">
            <w:pPr>
              <w:pStyle w:val="TAH"/>
              <w:rPr>
                <w:ins w:id="479" w:author="Author"/>
                <w:rFonts w:eastAsia="Calibri" w:cs="Arial"/>
              </w:rPr>
            </w:pPr>
            <w:ins w:id="480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32ACB4AE" w14:textId="77777777" w:rsidR="00A35A0D" w:rsidRPr="00F44FF6" w:rsidRDefault="00A35A0D" w:rsidP="00F602FC">
            <w:pPr>
              <w:pStyle w:val="TAH"/>
              <w:rPr>
                <w:ins w:id="481" w:author="Author"/>
                <w:rFonts w:eastAsia="Calibri" w:cs="Arial"/>
              </w:rPr>
            </w:pPr>
            <w:ins w:id="482" w:author="Author">
              <w:r w:rsidRPr="00F44FF6">
                <w:rPr>
                  <w:rFonts w:eastAsia="Calibri" w:cs="Arial"/>
                </w:rPr>
                <w:t>UL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69C4C8E" w14:textId="77777777" w:rsidR="00A35A0D" w:rsidRPr="00F44FF6" w:rsidRDefault="00A35A0D" w:rsidP="00F602FC">
            <w:pPr>
              <w:pStyle w:val="TAH"/>
              <w:rPr>
                <w:ins w:id="483" w:author="Author"/>
                <w:rFonts w:eastAsia="Calibri" w:cs="Arial"/>
              </w:rPr>
            </w:pPr>
            <w:ins w:id="484" w:author="Author">
              <w:r w:rsidRPr="00F44FF6">
                <w:rPr>
                  <w:rFonts w:eastAsia="Calibri" w:cs="Arial"/>
                </w:rPr>
                <w:t>1.4 MHz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5531B927" w14:textId="77777777" w:rsidR="00A35A0D" w:rsidRPr="00F44FF6" w:rsidRDefault="00A35A0D" w:rsidP="00F602FC">
            <w:pPr>
              <w:pStyle w:val="TAH"/>
              <w:rPr>
                <w:ins w:id="485" w:author="Author"/>
                <w:rFonts w:eastAsia="Calibri" w:cs="Arial"/>
              </w:rPr>
            </w:pPr>
            <w:ins w:id="486" w:author="Author">
              <w:r w:rsidRPr="00F44FF6">
                <w:rPr>
                  <w:rFonts w:eastAsia="Calibri" w:cs="Arial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F98F7A3" w14:textId="77777777" w:rsidR="00A35A0D" w:rsidRPr="00F44FF6" w:rsidRDefault="00A35A0D" w:rsidP="00F602FC">
            <w:pPr>
              <w:pStyle w:val="TAH"/>
              <w:rPr>
                <w:ins w:id="487" w:author="Author"/>
                <w:rFonts w:eastAsia="Calibri" w:cs="Arial"/>
              </w:rPr>
            </w:pPr>
            <w:ins w:id="488" w:author="Author">
              <w:r w:rsidRPr="00F44FF6">
                <w:rPr>
                  <w:rFonts w:eastAsia="Calibri" w:cs="Arial"/>
                </w:rPr>
                <w:t>5 MHz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A612CB0" w14:textId="77777777" w:rsidR="00A35A0D" w:rsidRPr="00F44FF6" w:rsidRDefault="00A35A0D" w:rsidP="00F602FC">
            <w:pPr>
              <w:pStyle w:val="TAH"/>
              <w:rPr>
                <w:ins w:id="489" w:author="Author"/>
                <w:rFonts w:eastAsia="Calibri" w:cs="Arial"/>
              </w:rPr>
            </w:pPr>
            <w:ins w:id="490" w:author="Author">
              <w:r w:rsidRPr="00F44FF6">
                <w:rPr>
                  <w:rFonts w:eastAsia="Calibri" w:cs="Arial"/>
                </w:rPr>
                <w:t>10 MHz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CFC3B2B" w14:textId="77777777" w:rsidR="00A35A0D" w:rsidRPr="00F44FF6" w:rsidRDefault="00A35A0D" w:rsidP="00F602FC">
            <w:pPr>
              <w:pStyle w:val="TAH"/>
              <w:rPr>
                <w:ins w:id="491" w:author="Author"/>
                <w:rFonts w:eastAsia="Calibri" w:cs="Arial"/>
              </w:rPr>
            </w:pPr>
            <w:ins w:id="492" w:author="Author">
              <w:r w:rsidRPr="00F44FF6">
                <w:rPr>
                  <w:rFonts w:eastAsia="Calibri" w:cs="Arial"/>
                </w:rPr>
                <w:t>15 MHz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376DBA7" w14:textId="77777777" w:rsidR="00A35A0D" w:rsidRPr="00F44FF6" w:rsidRDefault="00A35A0D" w:rsidP="00F602FC">
            <w:pPr>
              <w:pStyle w:val="TAH"/>
              <w:rPr>
                <w:ins w:id="493" w:author="Author"/>
                <w:rFonts w:eastAsia="Calibri" w:cs="Arial"/>
              </w:rPr>
            </w:pPr>
            <w:ins w:id="494" w:author="Author">
              <w:r w:rsidRPr="00F44FF6">
                <w:rPr>
                  <w:rFonts w:eastAsia="Calibri" w:cs="Arial"/>
                </w:rPr>
                <w:t>20 MHz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1D57940" w14:textId="77777777" w:rsidR="00A35A0D" w:rsidRPr="00F44FF6" w:rsidRDefault="00A35A0D" w:rsidP="00F602FC">
            <w:pPr>
              <w:pStyle w:val="TAH"/>
              <w:rPr>
                <w:ins w:id="495" w:author="Author"/>
                <w:rFonts w:eastAsia="Calibri" w:cs="Arial"/>
              </w:rPr>
            </w:pPr>
            <w:ins w:id="496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A35A0D" w:rsidRPr="007C7E65" w14:paraId="108A4263" w14:textId="77777777" w:rsidTr="00F602FC">
        <w:trPr>
          <w:trHeight w:val="255"/>
          <w:ins w:id="497" w:author="Author"/>
        </w:trPr>
        <w:tc>
          <w:tcPr>
            <w:tcW w:w="1417" w:type="dxa"/>
            <w:shd w:val="clear" w:color="auto" w:fill="auto"/>
            <w:vAlign w:val="center"/>
          </w:tcPr>
          <w:p w14:paraId="257BD9BB" w14:textId="77777777" w:rsidR="00A35A0D" w:rsidRPr="00EC04EB" w:rsidRDefault="00A35A0D" w:rsidP="00F602FC">
            <w:pPr>
              <w:pStyle w:val="TAC"/>
              <w:rPr>
                <w:ins w:id="498" w:author="Author"/>
                <w:rFonts w:cs="Arial"/>
                <w:lang w:eastAsia="zh-CN"/>
              </w:rPr>
            </w:pPr>
            <w:ins w:id="499" w:author="Author">
              <w:r w:rsidRPr="00F44FF6">
                <w:rPr>
                  <w:rFonts w:eastAsia="Calibri" w:cs="Arial"/>
                </w:rPr>
                <w:t>CA_</w:t>
              </w:r>
              <w:r w:rsidRPr="00E033F0">
                <w:rPr>
                  <w:rFonts w:cs="Arial" w:hint="eastAsia"/>
                  <w:lang w:eastAsia="zh-CN"/>
                </w:rPr>
                <w:t>13</w:t>
              </w:r>
              <w:r w:rsidRPr="00F44FF6">
                <w:rPr>
                  <w:rFonts w:eastAsia="Calibri" w:cs="Arial"/>
                </w:rPr>
                <w:t>A-</w:t>
              </w:r>
              <w:r>
                <w:t>48A-48A</w:t>
              </w:r>
              <w:r w:rsidRPr="0025656E"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 w:hint="eastAsia"/>
                  <w:lang w:eastAsia="zh-CN"/>
                </w:rPr>
                <w:t>66</w:t>
              </w:r>
              <w:r w:rsidRPr="0025656E">
                <w:rPr>
                  <w:rFonts w:cs="Arial" w:hint="eastAsia"/>
                  <w:lang w:eastAsia="zh-CN"/>
                </w:rPr>
                <w:t>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1B5CB380" w14:textId="77777777" w:rsidR="00A35A0D" w:rsidRPr="00A04962" w:rsidRDefault="00A35A0D" w:rsidP="00F602FC">
            <w:pPr>
              <w:pStyle w:val="TAC"/>
              <w:rPr>
                <w:ins w:id="500" w:author="Author"/>
                <w:rFonts w:cs="Arial"/>
                <w:lang w:eastAsia="zh-CN"/>
              </w:rPr>
            </w:pPr>
            <w:ins w:id="501" w:author="Author">
              <w:r w:rsidRPr="005D7A6F"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E5F03CD" w14:textId="77777777" w:rsidR="00A35A0D" w:rsidRPr="00F44FF6" w:rsidRDefault="00A35A0D" w:rsidP="00F602FC">
            <w:pPr>
              <w:pStyle w:val="TAC"/>
              <w:rPr>
                <w:ins w:id="502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E21A232" w14:textId="77777777" w:rsidR="00A35A0D" w:rsidRPr="00F44FF6" w:rsidRDefault="00A35A0D" w:rsidP="00F602FC">
            <w:pPr>
              <w:pStyle w:val="TAC"/>
              <w:rPr>
                <w:ins w:id="503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B582005" w14:textId="77777777" w:rsidR="00A35A0D" w:rsidRPr="005A678A" w:rsidRDefault="00A35A0D" w:rsidP="00F602FC">
            <w:pPr>
              <w:pStyle w:val="TAC"/>
              <w:rPr>
                <w:ins w:id="504" w:author="Author"/>
                <w:rFonts w:cs="Arial"/>
                <w:lang w:eastAsia="zh-CN"/>
              </w:rPr>
            </w:pPr>
            <w:ins w:id="505" w:author="Author">
              <w:r w:rsidRPr="005D7A6F">
                <w:rPr>
                  <w:rFonts w:cs="Arial"/>
                </w:rPr>
                <w:t>12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ED14112" w14:textId="77777777" w:rsidR="00A35A0D" w:rsidRPr="00F44FF6" w:rsidRDefault="00A35A0D" w:rsidP="00F602FC">
            <w:pPr>
              <w:pStyle w:val="TAC"/>
              <w:rPr>
                <w:ins w:id="506" w:author="Author"/>
                <w:rFonts w:eastAsia="Calibri" w:cs="Arial"/>
              </w:rPr>
            </w:pPr>
            <w:ins w:id="507" w:author="Author">
              <w:r w:rsidRPr="005D7A6F">
                <w:rPr>
                  <w:rFonts w:cs="Arial"/>
                </w:rPr>
                <w:t>25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CBA46E7" w14:textId="77777777" w:rsidR="00A35A0D" w:rsidRPr="005A678A" w:rsidRDefault="00A35A0D" w:rsidP="00F602FC">
            <w:pPr>
              <w:pStyle w:val="TAC"/>
              <w:rPr>
                <w:ins w:id="508" w:author="Author"/>
                <w:rFonts w:cs="Arial"/>
                <w:lang w:eastAsia="zh-CN"/>
              </w:rPr>
            </w:pPr>
            <w:ins w:id="509" w:author="Author">
              <w:r w:rsidRPr="005D7A6F">
                <w:rPr>
                  <w:rFonts w:cs="Arial"/>
                </w:rPr>
                <w:t>36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13ECCF5" w14:textId="77777777" w:rsidR="00A35A0D" w:rsidRPr="00D24F8D" w:rsidRDefault="00A35A0D" w:rsidP="00F602FC">
            <w:pPr>
              <w:pStyle w:val="TAC"/>
              <w:rPr>
                <w:ins w:id="510" w:author="Author"/>
                <w:rFonts w:cs="Arial"/>
                <w:lang w:eastAsia="zh-CN"/>
              </w:rPr>
            </w:pPr>
            <w:ins w:id="511" w:author="Author">
              <w:r w:rsidRPr="005D7A6F">
                <w:rPr>
                  <w:rFonts w:cs="Arial"/>
                </w:rPr>
                <w:t>50</w:t>
              </w:r>
              <w:r w:rsidRPr="005D7A6F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1499FF4" w14:textId="77777777" w:rsidR="00A35A0D" w:rsidRPr="00F44FF6" w:rsidRDefault="00A35A0D" w:rsidP="00F602FC">
            <w:pPr>
              <w:pStyle w:val="TAC"/>
              <w:rPr>
                <w:ins w:id="512" w:author="Author"/>
                <w:rFonts w:eastAsia="Calibri" w:cs="Arial"/>
              </w:rPr>
            </w:pPr>
            <w:ins w:id="513" w:author="Author">
              <w:r w:rsidRPr="00E033F0">
                <w:rPr>
                  <w:rFonts w:cs="Arial" w:hint="eastAsia"/>
                  <w:lang w:eastAsia="zh-CN"/>
                </w:rPr>
                <w:t>F</w:t>
              </w:r>
              <w:r w:rsidRPr="00F44FF6">
                <w:rPr>
                  <w:rFonts w:eastAsia="Calibri" w:cs="Arial"/>
                </w:rPr>
                <w:t>DD</w:t>
              </w:r>
            </w:ins>
          </w:p>
        </w:tc>
      </w:tr>
      <w:tr w:rsidR="00A35A0D" w:rsidRPr="007C7E65" w14:paraId="5A6878F1" w14:textId="77777777" w:rsidTr="00F602FC">
        <w:trPr>
          <w:trHeight w:val="255"/>
          <w:ins w:id="514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23219547" w14:textId="77777777" w:rsidR="00A35A0D" w:rsidRPr="00E033F0" w:rsidRDefault="00A35A0D" w:rsidP="00F602FC">
            <w:pPr>
              <w:pStyle w:val="TAC"/>
              <w:jc w:val="both"/>
              <w:rPr>
                <w:ins w:id="515" w:author="Author"/>
                <w:rFonts w:cs="Arial"/>
                <w:lang w:eastAsia="zh-CN"/>
              </w:rPr>
            </w:pPr>
            <w:ins w:id="516" w:author="Author">
              <w:r w:rsidRPr="005D7A6F">
                <w:rPr>
                  <w:rFonts w:cs="Arial"/>
                </w:rPr>
                <w:t>NOTE 1:</w:t>
              </w:r>
              <w:r w:rsidRPr="005D7A6F">
                <w:rPr>
                  <w:rFonts w:cs="Arial"/>
                </w:rPr>
                <w:tab/>
                <w:t>refers to the UL resource blocks, which shall be centred within the transmission bandwidth configuration for the channel bandwidth</w:t>
              </w:r>
              <w:r w:rsidRPr="00E24E2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74F49F92" w14:textId="77777777" w:rsidR="00A35A0D" w:rsidRPr="00AE78AF" w:rsidRDefault="00A35A0D" w:rsidP="00A35A0D">
      <w:pPr>
        <w:rPr>
          <w:ins w:id="517" w:author="Author"/>
          <w:lang w:eastAsia="zh-CN"/>
        </w:rPr>
      </w:pPr>
    </w:p>
    <w:p w14:paraId="09045308" w14:textId="77777777" w:rsidR="002A45CC" w:rsidRDefault="002A45CC" w:rsidP="002A45CC">
      <w:pPr>
        <w:pStyle w:val="Heading3"/>
        <w:ind w:left="1170" w:hanging="117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70AB3" w14:textId="77777777" w:rsidR="00895940" w:rsidRDefault="00895940" w:rsidP="002B3503">
      <w:pPr>
        <w:spacing w:after="0"/>
      </w:pPr>
      <w:r>
        <w:separator/>
      </w:r>
    </w:p>
  </w:endnote>
  <w:endnote w:type="continuationSeparator" w:id="0">
    <w:p w14:paraId="08B870A6" w14:textId="77777777" w:rsidR="00895940" w:rsidRDefault="0089594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9AD19" w14:textId="77777777" w:rsidR="00895940" w:rsidRDefault="00895940" w:rsidP="002B3503">
      <w:pPr>
        <w:spacing w:after="0"/>
      </w:pPr>
      <w:r>
        <w:separator/>
      </w:r>
    </w:p>
  </w:footnote>
  <w:footnote w:type="continuationSeparator" w:id="0">
    <w:p w14:paraId="53B9EEB2" w14:textId="77777777" w:rsidR="00895940" w:rsidRDefault="0089594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6128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F3370"/>
    <w:rsid w:val="001312D5"/>
    <w:rsid w:val="00162182"/>
    <w:rsid w:val="001752EC"/>
    <w:rsid w:val="00176A88"/>
    <w:rsid w:val="001A62C7"/>
    <w:rsid w:val="0020456B"/>
    <w:rsid w:val="00210BC1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5A56"/>
    <w:rsid w:val="003C6E5A"/>
    <w:rsid w:val="003E5D32"/>
    <w:rsid w:val="0043450E"/>
    <w:rsid w:val="004849A9"/>
    <w:rsid w:val="004A70BC"/>
    <w:rsid w:val="004C22D3"/>
    <w:rsid w:val="004C3446"/>
    <w:rsid w:val="004C3EB7"/>
    <w:rsid w:val="004E4C23"/>
    <w:rsid w:val="00526090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75CF8"/>
    <w:rsid w:val="006C6840"/>
    <w:rsid w:val="00722921"/>
    <w:rsid w:val="00725B20"/>
    <w:rsid w:val="0072684B"/>
    <w:rsid w:val="00727051"/>
    <w:rsid w:val="0073626C"/>
    <w:rsid w:val="00757F10"/>
    <w:rsid w:val="00772775"/>
    <w:rsid w:val="00783813"/>
    <w:rsid w:val="0079544D"/>
    <w:rsid w:val="007C0E6E"/>
    <w:rsid w:val="007F3B8C"/>
    <w:rsid w:val="0080311A"/>
    <w:rsid w:val="00843155"/>
    <w:rsid w:val="0085216A"/>
    <w:rsid w:val="0087786D"/>
    <w:rsid w:val="00895940"/>
    <w:rsid w:val="008A093B"/>
    <w:rsid w:val="008A4493"/>
    <w:rsid w:val="008D5B5E"/>
    <w:rsid w:val="008F26A8"/>
    <w:rsid w:val="008F4B2A"/>
    <w:rsid w:val="009052A3"/>
    <w:rsid w:val="00913BA8"/>
    <w:rsid w:val="00940559"/>
    <w:rsid w:val="009D7045"/>
    <w:rsid w:val="00A316FB"/>
    <w:rsid w:val="00A35A0D"/>
    <w:rsid w:val="00A43CD2"/>
    <w:rsid w:val="00A451E8"/>
    <w:rsid w:val="00A72F5A"/>
    <w:rsid w:val="00AF432F"/>
    <w:rsid w:val="00B05244"/>
    <w:rsid w:val="00B10091"/>
    <w:rsid w:val="00B14BFC"/>
    <w:rsid w:val="00B2288E"/>
    <w:rsid w:val="00B32723"/>
    <w:rsid w:val="00B373BE"/>
    <w:rsid w:val="00B37BC8"/>
    <w:rsid w:val="00B44D1F"/>
    <w:rsid w:val="00B86687"/>
    <w:rsid w:val="00BC5ED2"/>
    <w:rsid w:val="00BC764C"/>
    <w:rsid w:val="00C4277D"/>
    <w:rsid w:val="00C70FB8"/>
    <w:rsid w:val="00CD4B6A"/>
    <w:rsid w:val="00CE4FBF"/>
    <w:rsid w:val="00CE67FF"/>
    <w:rsid w:val="00D03919"/>
    <w:rsid w:val="00D224E0"/>
    <w:rsid w:val="00DC7707"/>
    <w:rsid w:val="00DE7FB2"/>
    <w:rsid w:val="00DF083A"/>
    <w:rsid w:val="00DF5BCF"/>
    <w:rsid w:val="00E203D5"/>
    <w:rsid w:val="00E50949"/>
    <w:rsid w:val="00E967A2"/>
    <w:rsid w:val="00EA62A1"/>
    <w:rsid w:val="00EA657B"/>
    <w:rsid w:val="00F010A7"/>
    <w:rsid w:val="00F1352A"/>
    <w:rsid w:val="00F221F6"/>
    <w:rsid w:val="00F40106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544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54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544D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2017-10-29T05:05:00Z</dcterms:created>
  <dcterms:modified xsi:type="dcterms:W3CDTF">2017-11-16T15:11:00Z</dcterms:modified>
</cp:coreProperties>
</file>